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9C6FE" w14:textId="11C47D98" w:rsidR="006A64B2" w:rsidRDefault="006A64B2" w:rsidP="00EE7E20">
      <w:pPr>
        <w:pStyle w:val="CRCoverPage"/>
        <w:tabs>
          <w:tab w:val="right" w:pos="9639"/>
        </w:tabs>
        <w:spacing w:after="0"/>
        <w:rPr>
          <w:b/>
          <w:i/>
          <w:noProof/>
          <w:sz w:val="28"/>
        </w:rPr>
      </w:pPr>
      <w:r>
        <w:rPr>
          <w:b/>
          <w:noProof/>
          <w:sz w:val="24"/>
        </w:rPr>
        <w:t>3GPP TSG-</w:t>
      </w:r>
      <w:r w:rsidR="00187B1D">
        <w:fldChar w:fldCharType="begin"/>
      </w:r>
      <w:r w:rsidR="00187B1D">
        <w:instrText xml:space="preserve"> DOCPROPERTY  TSG/WGRef  \* MERGEFORMAT </w:instrText>
      </w:r>
      <w:r w:rsidR="00187B1D">
        <w:fldChar w:fldCharType="separate"/>
      </w:r>
      <w:r>
        <w:rPr>
          <w:b/>
          <w:noProof/>
          <w:sz w:val="24"/>
        </w:rPr>
        <w:t>RAN4</w:t>
      </w:r>
      <w:r w:rsidR="00187B1D">
        <w:rPr>
          <w:b/>
          <w:sz w:val="24"/>
        </w:rPr>
        <w:fldChar w:fldCharType="end"/>
      </w:r>
      <w:r>
        <w:rPr>
          <w:b/>
          <w:noProof/>
          <w:sz w:val="24"/>
        </w:rPr>
        <w:t xml:space="preserve"> Meeting #101-bis-e</w:t>
      </w:r>
      <w:r>
        <w:rPr>
          <w:b/>
          <w:i/>
          <w:noProof/>
          <w:sz w:val="28"/>
        </w:rPr>
        <w:tab/>
      </w:r>
      <w:r w:rsidRPr="007C2824">
        <w:rPr>
          <w:b/>
          <w:noProof/>
          <w:sz w:val="24"/>
          <w:szCs w:val="24"/>
        </w:rPr>
        <w:t>R4-</w:t>
      </w:r>
      <w:r w:rsidR="00E33159" w:rsidRPr="007C2824">
        <w:rPr>
          <w:b/>
          <w:noProof/>
          <w:sz w:val="24"/>
          <w:szCs w:val="24"/>
        </w:rPr>
        <w:t>2</w:t>
      </w:r>
      <w:r w:rsidR="00E33159">
        <w:rPr>
          <w:b/>
          <w:noProof/>
          <w:sz w:val="24"/>
          <w:szCs w:val="24"/>
        </w:rPr>
        <w:t>204478</w:t>
      </w:r>
    </w:p>
    <w:p w14:paraId="1063C42F" w14:textId="0E16743E" w:rsidR="006A64B2" w:rsidRPr="00B66DD7" w:rsidRDefault="006A64B2" w:rsidP="006A64B2">
      <w:pPr>
        <w:pStyle w:val="CRCoverPage"/>
        <w:outlineLvl w:val="0"/>
        <w:rPr>
          <w:b/>
          <w:noProof/>
          <w:sz w:val="24"/>
        </w:rPr>
      </w:pPr>
      <w:r w:rsidRPr="007C2824">
        <w:rPr>
          <w:b/>
          <w:noProof/>
          <w:sz w:val="24"/>
          <w:szCs w:val="24"/>
        </w:rPr>
        <w:t xml:space="preserve">E-meeting, </w:t>
      </w:r>
      <w:r w:rsidR="00C17B72">
        <w:rPr>
          <w:b/>
          <w:noProof/>
          <w:sz w:val="24"/>
          <w:szCs w:val="24"/>
        </w:rPr>
        <w:t>21</w:t>
      </w:r>
      <w:r w:rsidR="00C17B72" w:rsidRPr="00151060">
        <w:rPr>
          <w:b/>
          <w:noProof/>
          <w:sz w:val="24"/>
          <w:szCs w:val="24"/>
          <w:vertAlign w:val="superscript"/>
        </w:rPr>
        <w:t>st</w:t>
      </w:r>
      <w:r w:rsidR="00C17B72">
        <w:rPr>
          <w:b/>
          <w:noProof/>
          <w:sz w:val="24"/>
          <w:szCs w:val="24"/>
        </w:rPr>
        <w:t xml:space="preserve"> Feb</w:t>
      </w:r>
      <w:r w:rsidRPr="007C2824">
        <w:rPr>
          <w:b/>
          <w:noProof/>
          <w:sz w:val="24"/>
          <w:szCs w:val="24"/>
        </w:rPr>
        <w:t xml:space="preserve"> 2022 – </w:t>
      </w:r>
      <w:r w:rsidR="00154673">
        <w:rPr>
          <w:b/>
          <w:noProof/>
          <w:sz w:val="24"/>
          <w:szCs w:val="24"/>
        </w:rPr>
        <w:t xml:space="preserve"> 3</w:t>
      </w:r>
      <w:r w:rsidR="00154673" w:rsidRPr="00151060">
        <w:rPr>
          <w:b/>
          <w:noProof/>
          <w:sz w:val="24"/>
          <w:szCs w:val="24"/>
          <w:vertAlign w:val="superscript"/>
        </w:rPr>
        <w:t>rd</w:t>
      </w:r>
      <w:r w:rsidR="00154673">
        <w:rPr>
          <w:b/>
          <w:noProof/>
          <w:sz w:val="24"/>
          <w:szCs w:val="24"/>
        </w:rPr>
        <w:t xml:space="preserve"> Mar</w:t>
      </w:r>
      <w:r w:rsidRPr="007C2824">
        <w:rPr>
          <w:b/>
          <w:noProof/>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4B156" w:rsidR="001E41F3" w:rsidRPr="00410371" w:rsidRDefault="00187B1D" w:rsidP="00E13F3D">
            <w:pPr>
              <w:pStyle w:val="CRCoverPage"/>
              <w:spacing w:after="0"/>
              <w:jc w:val="right"/>
              <w:rPr>
                <w:b/>
                <w:noProof/>
                <w:sz w:val="28"/>
              </w:rPr>
            </w:pPr>
            <w:r>
              <w:fldChar w:fldCharType="begin"/>
            </w:r>
            <w:r>
              <w:instrText xml:space="preserve"> DOCPROPERTY  Spec#  \* MERGEFORMAT </w:instrText>
            </w:r>
            <w:r>
              <w:fldChar w:fldCharType="separate"/>
            </w:r>
            <w:r w:rsidR="006A64B2">
              <w:rPr>
                <w:b/>
                <w:noProof/>
                <w:sz w:val="28"/>
              </w:rPr>
              <w:t xml:space="preserve"> 38.133</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442E2" w:rsidR="001E41F3" w:rsidRPr="00410371" w:rsidRDefault="00187B1D" w:rsidP="00547111">
            <w:pPr>
              <w:pStyle w:val="CRCoverPage"/>
              <w:spacing w:after="0"/>
              <w:rPr>
                <w:noProof/>
              </w:rPr>
            </w:pPr>
            <w:r>
              <w:fldChar w:fldCharType="begin"/>
            </w:r>
            <w:r>
              <w:instrText xml:space="preserve"> DOCPROPERTY  Cr#  \* MERGEFORMAT </w:instrText>
            </w:r>
            <w:r>
              <w:fldChar w:fldCharType="separate"/>
            </w:r>
            <w:r w:rsidR="006A64B2">
              <w:rPr>
                <w:b/>
                <w:noProof/>
                <w:sz w:val="28"/>
              </w:rPr>
              <w:t>draftCR</w:t>
            </w:r>
            <w:r>
              <w:rPr>
                <w:b/>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7635A2" w:rsidR="001E41F3" w:rsidRPr="00227D2E" w:rsidRDefault="009830FB"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59910" w:rsidR="001E41F3" w:rsidRPr="00410371" w:rsidRDefault="00187B1D">
            <w:pPr>
              <w:pStyle w:val="CRCoverPage"/>
              <w:spacing w:after="0"/>
              <w:jc w:val="center"/>
              <w:rPr>
                <w:noProof/>
                <w:sz w:val="28"/>
              </w:rPr>
            </w:pPr>
            <w:r>
              <w:fldChar w:fldCharType="begin"/>
            </w:r>
            <w:r>
              <w:instrText xml:space="preserve"> DOCPROPERTY  Version  \* MERGEFORMAT </w:instrText>
            </w:r>
            <w:r>
              <w:fldChar w:fldCharType="separate"/>
            </w:r>
            <w:r w:rsidR="006A64B2">
              <w:rPr>
                <w:b/>
                <w:noProof/>
                <w:sz w:val="28"/>
              </w:rPr>
              <w:t>17.4.0</w:t>
            </w:r>
            <w:r>
              <w:rPr>
                <w:b/>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A88C9E" w:rsidR="00F25D98" w:rsidRDefault="006A64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0AF517" w:rsidR="00F25D98" w:rsidRDefault="006A64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F9E3B" w:rsidR="001E41F3" w:rsidRDefault="004B6266">
            <w:pPr>
              <w:pStyle w:val="CRCoverPage"/>
              <w:spacing w:after="0"/>
              <w:ind w:left="100"/>
              <w:rPr>
                <w:noProof/>
              </w:rPr>
            </w:pPr>
            <w:r>
              <w:t>Draft CR for i</w:t>
            </w:r>
            <w:r w:rsidR="00154673">
              <w:t xml:space="preserve">mplement new parameter </w:t>
            </w:r>
            <w:proofErr w:type="spellStart"/>
            <w:r w:rsidR="00154673">
              <w:t>measCyclePSCell</w:t>
            </w:r>
            <w:proofErr w:type="spellEnd"/>
            <w:r>
              <w:t xml:space="preserve"> </w:t>
            </w:r>
            <w:r w:rsidR="00154673">
              <w:t>for measurement on</w:t>
            </w:r>
            <w:r>
              <w:t xml:space="preserve"> deactivated SCG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D087A" w:rsidR="001E41F3" w:rsidRDefault="004B626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5E96C6" w:rsidR="001E41F3" w:rsidRDefault="004B6266" w:rsidP="00547111">
            <w:pPr>
              <w:pStyle w:val="CRCoverPage"/>
              <w:spacing w:after="0"/>
              <w:ind w:left="100"/>
              <w:rPr>
                <w:noProof/>
              </w:rPr>
            </w:pPr>
            <w:r>
              <w:t>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BC257" w:rsidR="001E41F3" w:rsidRPr="00151060" w:rsidRDefault="005153F8">
            <w:pPr>
              <w:pStyle w:val="CRCoverPage"/>
              <w:spacing w:after="0"/>
              <w:ind w:left="100"/>
              <w:rPr>
                <w:bCs/>
                <w:noProof/>
              </w:rPr>
            </w:pPr>
            <w:r w:rsidRPr="00151060">
              <w:rPr>
                <w:bCs/>
                <w:noProof/>
              </w:rPr>
              <w:fldChar w:fldCharType="begin"/>
            </w:r>
            <w:r w:rsidRPr="00151060">
              <w:rPr>
                <w:bCs/>
                <w:noProof/>
              </w:rPr>
              <w:instrText xml:space="preserve"> DOCPROPERTY  RelatedWis  \* MERGEFORMAT </w:instrText>
            </w:r>
            <w:r w:rsidRPr="00151060">
              <w:rPr>
                <w:bCs/>
                <w:noProof/>
              </w:rPr>
              <w:fldChar w:fldCharType="separate"/>
            </w:r>
            <w:r w:rsidR="00C44184" w:rsidRPr="00151060">
              <w:rPr>
                <w:bCs/>
                <w:noProof/>
              </w:rPr>
              <w:t>LTE_NR_DC_enh2-Core</w:t>
            </w:r>
            <w:r w:rsidRPr="00151060">
              <w:rPr>
                <w:bCs/>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F0C14" w:rsidR="001E41F3" w:rsidRDefault="004B6266">
            <w:pPr>
              <w:pStyle w:val="CRCoverPage"/>
              <w:spacing w:after="0"/>
              <w:ind w:left="100"/>
              <w:rPr>
                <w:noProof/>
              </w:rPr>
            </w:pPr>
            <w:r>
              <w:t>202</w:t>
            </w:r>
            <w:r w:rsidR="007D6547">
              <w:t>2-0</w:t>
            </w:r>
            <w:r w:rsidR="001F2B1F">
              <w:t>2</w:t>
            </w:r>
            <w:r w:rsidR="007D654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C0C17D" w:rsidR="001E41F3" w:rsidRPr="00151060" w:rsidRDefault="00AB5B5B" w:rsidP="00D24991">
            <w:pPr>
              <w:pStyle w:val="CRCoverPage"/>
              <w:spacing w:after="0"/>
              <w:ind w:left="100" w:right="-609"/>
              <w:rPr>
                <w:noProof/>
              </w:rPr>
            </w:pPr>
            <w:r w:rsidRPr="00151060">
              <w:fldChar w:fldCharType="begin"/>
            </w:r>
            <w:r w:rsidRPr="009830FB">
              <w:instrText xml:space="preserve"> DOCPROPERTY  Cat  \* MERGEFORMAT </w:instrText>
            </w:r>
            <w:r w:rsidRPr="00151060">
              <w:fldChar w:fldCharType="separate"/>
            </w:r>
            <w:r w:rsidR="006A64B2" w:rsidRPr="00151060">
              <w:rPr>
                <w:noProof/>
              </w:rPr>
              <w:t>B</w:t>
            </w:r>
            <w:r w:rsidRPr="00151060">
              <w:rPr>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9FBFD" w:rsidR="001E41F3" w:rsidRPr="00151060" w:rsidRDefault="00187B1D">
            <w:pPr>
              <w:pStyle w:val="CRCoverPage"/>
              <w:spacing w:after="0"/>
              <w:ind w:left="100"/>
              <w:rPr>
                <w:noProof/>
              </w:rPr>
            </w:pPr>
            <w:r>
              <w:fldChar w:fldCharType="begin"/>
            </w:r>
            <w:r>
              <w:instrText xml:space="preserve"> DOCPROPERTY  Release  \* MERGEFORMAT </w:instrText>
            </w:r>
            <w:r>
              <w:fldChar w:fldCharType="separate"/>
            </w:r>
            <w:r w:rsidR="00D24991" w:rsidRPr="00151060">
              <w:rPr>
                <w:noProof/>
              </w:rPr>
              <w:t>R</w:t>
            </w:r>
            <w:r w:rsidR="006A64B2" w:rsidRPr="00151060">
              <w:rPr>
                <w:noProof/>
              </w:rPr>
              <w:t>el</w:t>
            </w:r>
            <w:r w:rsidR="00910161" w:rsidRPr="00151060">
              <w:rPr>
                <w:noProof/>
              </w:rPr>
              <w:t>-</w:t>
            </w:r>
            <w:r w:rsidR="006A64B2" w:rsidRPr="00151060">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BBE5AC" w:rsidR="007C75C9" w:rsidRDefault="006D6BAA" w:rsidP="00151060">
            <w:pPr>
              <w:pStyle w:val="CRCoverPage"/>
              <w:spacing w:after="0"/>
              <w:ind w:left="100"/>
              <w:rPr>
                <w:noProof/>
              </w:rPr>
            </w:pPr>
            <w:r>
              <w:rPr>
                <w:noProof/>
              </w:rPr>
              <w:t xml:space="preserve">RAN4 introduce </w:t>
            </w:r>
            <w:r w:rsidR="00151060">
              <w:rPr>
                <w:noProof/>
              </w:rPr>
              <w:t>a new parameter measCyclePSCell for measurement during SCG deactivated states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08F29" w14:textId="70C724E2" w:rsidR="00DE0C8E" w:rsidRDefault="00DE0C8E" w:rsidP="00DE0C8E">
            <w:pPr>
              <w:pStyle w:val="CRCoverPage"/>
              <w:spacing w:after="0"/>
              <w:ind w:left="100"/>
              <w:rPr>
                <w:noProof/>
              </w:rPr>
            </w:pPr>
            <w:r>
              <w:rPr>
                <w:noProof/>
              </w:rPr>
              <w:t xml:space="preserve">Introducing requirments </w:t>
            </w:r>
            <w:r w:rsidR="00151060">
              <w:rPr>
                <w:noProof/>
              </w:rPr>
              <w:t>that can be impacted by this new parameter</w:t>
            </w:r>
          </w:p>
          <w:p w14:paraId="542B6FE4" w14:textId="1E465D9D" w:rsidR="00DE0C8E" w:rsidRDefault="00571EA0" w:rsidP="00DE0C8E">
            <w:pPr>
              <w:pStyle w:val="CRCoverPage"/>
              <w:numPr>
                <w:ilvl w:val="0"/>
                <w:numId w:val="2"/>
              </w:numPr>
              <w:spacing w:after="0"/>
            </w:pPr>
            <w:r>
              <w:t>Change</w:t>
            </w:r>
            <w:r w:rsidR="00DE0C8E" w:rsidRPr="00FF4C09">
              <w:t xml:space="preserve"> </w:t>
            </w:r>
            <w:r w:rsidR="00F84EB9">
              <w:t xml:space="preserve">the </w:t>
            </w:r>
            <w:r w:rsidR="00F213B4">
              <w:t>interruption requirements</w:t>
            </w:r>
            <w:r w:rsidR="008D4C40">
              <w:t xml:space="preserve"> NR-DC</w:t>
            </w:r>
            <w:r>
              <w:t xml:space="preserve"> with new parameter</w:t>
            </w:r>
          </w:p>
          <w:p w14:paraId="1BD24A38" w14:textId="456F2F7F" w:rsidR="00763B2A" w:rsidRDefault="003B0A40" w:rsidP="00DE0C8E">
            <w:pPr>
              <w:pStyle w:val="CRCoverPage"/>
              <w:numPr>
                <w:ilvl w:val="0"/>
                <w:numId w:val="2"/>
              </w:numPr>
              <w:spacing w:after="0"/>
            </w:pPr>
            <w:r>
              <w:t xml:space="preserve">Adding requirements for </w:t>
            </w:r>
            <w:proofErr w:type="spellStart"/>
            <w:r>
              <w:t>intrafrequency</w:t>
            </w:r>
            <w:proofErr w:type="spellEnd"/>
            <w:r>
              <w:t xml:space="preserve"> cell detection</w:t>
            </w:r>
            <w:r w:rsidR="00D36F34">
              <w:t xml:space="preserve"> of deactivated SCG</w:t>
            </w:r>
            <w:r>
              <w:t xml:space="preserve"> applicable</w:t>
            </w:r>
            <w:r w:rsidR="00D36F34">
              <w:t xml:space="preserve"> for </w:t>
            </w:r>
            <w:proofErr w:type="spellStart"/>
            <w:r w:rsidR="00D36F34">
              <w:t>PSCell</w:t>
            </w:r>
            <w:proofErr w:type="spellEnd"/>
          </w:p>
          <w:p w14:paraId="5FB981FB" w14:textId="5D6AFE23" w:rsidR="00D36F34" w:rsidRDefault="003B0A40" w:rsidP="00763B2A">
            <w:pPr>
              <w:pStyle w:val="CRCoverPage"/>
              <w:numPr>
                <w:ilvl w:val="0"/>
                <w:numId w:val="2"/>
              </w:numPr>
              <w:spacing w:after="0"/>
            </w:pPr>
            <w:r>
              <w:t xml:space="preserve">Adding requirements for measurement period of deactivated SCG applicable for </w:t>
            </w:r>
            <w:proofErr w:type="spellStart"/>
            <w:r>
              <w:t>PSCell</w:t>
            </w:r>
            <w:proofErr w:type="spellEnd"/>
          </w:p>
          <w:p w14:paraId="6A70E986" w14:textId="7048B4B6" w:rsidR="009E006B" w:rsidRDefault="009E006B" w:rsidP="009E006B">
            <w:pPr>
              <w:pStyle w:val="CRCoverPage"/>
              <w:numPr>
                <w:ilvl w:val="0"/>
                <w:numId w:val="2"/>
              </w:numPr>
              <w:spacing w:after="0"/>
            </w:pPr>
            <w:r>
              <w:t xml:space="preserve">Adding requirements for </w:t>
            </w:r>
            <w:proofErr w:type="spellStart"/>
            <w:r>
              <w:t>intrafrequency</w:t>
            </w:r>
            <w:proofErr w:type="spellEnd"/>
            <w:r>
              <w:t xml:space="preserve"> cell detection of deactivated SCG applicable for </w:t>
            </w:r>
            <w:proofErr w:type="spellStart"/>
            <w:r>
              <w:t>PSCell</w:t>
            </w:r>
            <w:proofErr w:type="spellEnd"/>
            <w:r w:rsidR="004F6528">
              <w:t xml:space="preserve"> with CCA</w:t>
            </w:r>
          </w:p>
          <w:p w14:paraId="31C656EC" w14:textId="41080F71" w:rsidR="001B4794" w:rsidRDefault="004F6528" w:rsidP="00763B2A">
            <w:pPr>
              <w:pStyle w:val="CRCoverPage"/>
              <w:numPr>
                <w:ilvl w:val="0"/>
                <w:numId w:val="2"/>
              </w:numPr>
              <w:spacing w:after="0"/>
            </w:pPr>
            <w:r>
              <w:t xml:space="preserve">Adding requirements for measurement period of deactivated SCG applicable for </w:t>
            </w:r>
            <w:proofErr w:type="spellStart"/>
            <w:r>
              <w:t>PSCell</w:t>
            </w:r>
            <w:proofErr w:type="spellEnd"/>
            <w:r>
              <w:t xml:space="preserve"> with CCA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33492" w:rsidR="001E41F3" w:rsidRDefault="005D5617">
            <w:pPr>
              <w:pStyle w:val="CRCoverPage"/>
              <w:spacing w:after="0"/>
              <w:ind w:left="100"/>
              <w:rPr>
                <w:noProof/>
              </w:rPr>
            </w:pPr>
            <w:r>
              <w:rPr>
                <w:noProof/>
              </w:rPr>
              <w:t>Agreed parameter</w:t>
            </w:r>
            <w:r w:rsidR="00A050F8">
              <w:rPr>
                <w:noProof/>
              </w:rPr>
              <w:t xml:space="preserve"> at deactivated SCG status will be missing for Rel-17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03AA6" w:rsidR="001E41F3" w:rsidRDefault="00451163">
            <w:pPr>
              <w:pStyle w:val="CRCoverPage"/>
              <w:spacing w:after="0"/>
              <w:ind w:left="100"/>
              <w:rPr>
                <w:noProof/>
              </w:rPr>
            </w:pPr>
            <w:r>
              <w:rPr>
                <w:noProof/>
              </w:rPr>
              <w:t>8.2.4.2.14</w:t>
            </w:r>
            <w:r w:rsidR="00C61912">
              <w:rPr>
                <w:noProof/>
              </w:rPr>
              <w:t>, 9.2.5</w:t>
            </w:r>
            <w:r w:rsidR="00005B8D">
              <w:rPr>
                <w:noProof/>
              </w:rPr>
              <w:t>.1</w:t>
            </w:r>
            <w:r w:rsidR="000E6692">
              <w:rPr>
                <w:noProof/>
              </w:rPr>
              <w:t>,</w:t>
            </w:r>
            <w:r w:rsidR="00C16405">
              <w:rPr>
                <w:noProof/>
              </w:rPr>
              <w:t>9.2.5.2</w:t>
            </w:r>
            <w:r w:rsidR="004F6528">
              <w:rPr>
                <w:noProof/>
              </w:rPr>
              <w:t>, 9.2A.5.1, 9.2A.5.2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F09EC7" w:rsidR="001E41F3" w:rsidRDefault="001C07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6EC87C" w:rsidR="001E41F3" w:rsidRDefault="000E04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E13E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D3D209" w:rsidR="001E41F3" w:rsidRDefault="004F5C2F">
            <w:pPr>
              <w:pStyle w:val="CRCoverPage"/>
              <w:spacing w:after="0"/>
              <w:ind w:left="99"/>
              <w:rPr>
                <w:noProof/>
              </w:rPr>
            </w:pPr>
            <w:r>
              <w:rPr>
                <w:noProof/>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2CBC3" w:rsidR="001E41F3" w:rsidRDefault="001C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19B8672" w14:textId="77777777" w:rsidR="00C92869" w:rsidRPr="003E3B87" w:rsidRDefault="00C92869" w:rsidP="00C92869">
      <w:pPr>
        <w:pStyle w:val="3GPPNormalText"/>
        <w:jc w:val="center"/>
        <w:rPr>
          <w:b/>
          <w:bCs/>
          <w:color w:val="00B0F0"/>
        </w:rPr>
      </w:pPr>
      <w:r w:rsidRPr="003E3B87">
        <w:rPr>
          <w:b/>
          <w:bCs/>
          <w:color w:val="00B0F0"/>
        </w:rPr>
        <w:lastRenderedPageBreak/>
        <w:t xml:space="preserve">--- </w:t>
      </w:r>
      <w:r>
        <w:rPr>
          <w:b/>
          <w:bCs/>
          <w:color w:val="00B0F0"/>
        </w:rPr>
        <w:t>S</w:t>
      </w:r>
      <w:r w:rsidRPr="003E3B87">
        <w:rPr>
          <w:b/>
          <w:bCs/>
          <w:color w:val="00B0F0"/>
        </w:rPr>
        <w:t>tart of change 1 ---</w:t>
      </w:r>
    </w:p>
    <w:p w14:paraId="0B4F90B6" w14:textId="77777777" w:rsidR="003D5E9C" w:rsidRPr="009C5807" w:rsidRDefault="003D5E9C" w:rsidP="003D5E9C">
      <w:pPr>
        <w:pStyle w:val="B2"/>
        <w:rPr>
          <w:lang w:eastAsia="zh-CN"/>
        </w:rPr>
      </w:pPr>
    </w:p>
    <w:p w14:paraId="2BD13149" w14:textId="77777777" w:rsidR="00025D2E" w:rsidRDefault="00025D2E" w:rsidP="00025D2E">
      <w:pPr>
        <w:spacing w:before="120"/>
        <w:rPr>
          <w:rFonts w:ascii="Arial" w:eastAsia="Times New Roman" w:hAnsi="Arial" w:cs="Arial"/>
          <w:sz w:val="22"/>
          <w:szCs w:val="22"/>
          <w:lang w:val="en-US" w:eastAsia="zh-CN"/>
        </w:rPr>
      </w:pPr>
      <w:r>
        <w:rPr>
          <w:rFonts w:ascii="Arial" w:eastAsia="Times New Roman" w:hAnsi="Arial" w:cs="Arial"/>
          <w:sz w:val="22"/>
          <w:szCs w:val="22"/>
          <w:lang w:eastAsia="zh-CN"/>
        </w:rPr>
        <w:t>8.2.4.2.14    Interruptions during RLM</w:t>
      </w:r>
      <w:r>
        <w:rPr>
          <w:rFonts w:ascii="Arial" w:eastAsia="Times New Roman" w:hAnsi="Arial" w:cs="Arial"/>
          <w:sz w:val="22"/>
          <w:szCs w:val="22"/>
          <w:lang w:val="en-US" w:eastAsia="zh-CN"/>
        </w:rPr>
        <w:t xml:space="preserve">/BFD </w:t>
      </w:r>
      <w:r>
        <w:rPr>
          <w:rFonts w:ascii="Arial" w:eastAsia="Times New Roman" w:hAnsi="Arial" w:cs="Arial"/>
          <w:sz w:val="22"/>
          <w:szCs w:val="22"/>
          <w:lang w:eastAsia="zh-CN"/>
        </w:rPr>
        <w:t xml:space="preserve">measurements on deactivated </w:t>
      </w:r>
      <w:proofErr w:type="spellStart"/>
      <w:r>
        <w:rPr>
          <w:rFonts w:ascii="Arial" w:eastAsia="Times New Roman" w:hAnsi="Arial" w:cs="Arial"/>
          <w:sz w:val="22"/>
          <w:szCs w:val="22"/>
          <w:lang w:eastAsia="zh-CN"/>
        </w:rPr>
        <w:t>PScell</w:t>
      </w:r>
      <w:proofErr w:type="spellEnd"/>
    </w:p>
    <w:p w14:paraId="135C895A" w14:textId="77777777" w:rsidR="00025D2E" w:rsidRDefault="00025D2E" w:rsidP="00025D2E">
      <w:pPr>
        <w:rPr>
          <w:rFonts w:eastAsia="Times New Roman"/>
          <w:lang w:eastAsia="zh-CN"/>
        </w:rPr>
      </w:pPr>
      <w:r>
        <w:rPr>
          <w:rFonts w:eastAsia="Times New Roman"/>
          <w:lang w:eastAsia="zh-CN"/>
        </w:rPr>
        <w:t xml:space="preserve">When NR </w:t>
      </w:r>
      <w:proofErr w:type="spellStart"/>
      <w:r>
        <w:rPr>
          <w:rFonts w:eastAsia="Times New Roman"/>
          <w:lang w:eastAsia="zh-CN"/>
        </w:rPr>
        <w:t>PScell</w:t>
      </w:r>
      <w:proofErr w:type="spellEnd"/>
      <w:r>
        <w:rPr>
          <w:rFonts w:eastAsia="Times New Roman"/>
          <w:lang w:eastAsia="zh-CN"/>
        </w:rPr>
        <w:t xml:space="preserve"> is deactivated, the UE is for the purpose RLM/BFD measurements on the deactivated </w:t>
      </w:r>
      <w:proofErr w:type="spellStart"/>
      <w:r>
        <w:rPr>
          <w:rFonts w:eastAsia="Times New Roman"/>
          <w:lang w:eastAsia="zh-CN"/>
        </w:rPr>
        <w:t>PSCell</w:t>
      </w:r>
      <w:proofErr w:type="spellEnd"/>
      <w:r>
        <w:rPr>
          <w:rFonts w:eastAsia="Times New Roman"/>
          <w:lang w:eastAsia="zh-CN"/>
        </w:rPr>
        <w:t xml:space="preserve"> allowed to cause interruptions to activated serving cell(s) which can either be </w:t>
      </w:r>
      <w:proofErr w:type="spellStart"/>
      <w:r>
        <w:rPr>
          <w:rFonts w:eastAsia="Times New Roman"/>
          <w:lang w:eastAsia="zh-CN"/>
        </w:rPr>
        <w:t>Pcell</w:t>
      </w:r>
      <w:proofErr w:type="spellEnd"/>
      <w:r>
        <w:rPr>
          <w:rFonts w:eastAsia="Times New Roman"/>
          <w:lang w:eastAsia="zh-CN"/>
        </w:rPr>
        <w:t xml:space="preserve"> or </w:t>
      </w:r>
      <w:proofErr w:type="spellStart"/>
      <w:r>
        <w:rPr>
          <w:rFonts w:eastAsia="Times New Roman"/>
          <w:lang w:eastAsia="zh-CN"/>
        </w:rPr>
        <w:t>Scell</w:t>
      </w:r>
      <w:proofErr w:type="spellEnd"/>
      <w:r>
        <w:rPr>
          <w:rFonts w:eastAsia="Times New Roman"/>
          <w:lang w:eastAsia="zh-CN"/>
        </w:rPr>
        <w:t xml:space="preserve"> in MCG.</w:t>
      </w:r>
    </w:p>
    <w:p w14:paraId="59B15099" w14:textId="169C1FD8" w:rsidR="00BE2264" w:rsidDel="00EF574C" w:rsidRDefault="00025D2E" w:rsidP="00BE2264">
      <w:pPr>
        <w:rPr>
          <w:del w:id="1" w:author="Ericsson - Griselda WANG" w:date="2022-02-11T10:48:00Z"/>
          <w:rFonts w:eastAsia="SimSun"/>
          <w:noProof/>
          <w:color w:val="FF0000"/>
          <w:sz w:val="36"/>
          <w:lang w:eastAsia="zh-CN"/>
        </w:rPr>
      </w:pPr>
      <w:r>
        <w:rPr>
          <w:rFonts w:eastAsia="Times New Roman"/>
          <w:lang w:eastAsia="zh-CN"/>
        </w:rPr>
        <w:t xml:space="preserve">The rate of ACK/NACK feedback loss on any activated serving cell resulting from RLM/BFD measurements on deactivated </w:t>
      </w:r>
      <w:proofErr w:type="spellStart"/>
      <w:r>
        <w:rPr>
          <w:rFonts w:eastAsia="Times New Roman"/>
          <w:lang w:eastAsia="zh-CN"/>
        </w:rPr>
        <w:t>PSCell</w:t>
      </w:r>
      <w:proofErr w:type="spellEnd"/>
      <w:r>
        <w:rPr>
          <w:rFonts w:eastAsia="Times New Roman"/>
          <w:lang w:eastAsia="zh-CN"/>
        </w:rPr>
        <w:t xml:space="preserve"> shall not exceed 0.5%</w:t>
      </w:r>
      <w:r w:rsidR="00D71689">
        <w:rPr>
          <w:rFonts w:eastAsia="Times New Roman"/>
          <w:lang w:eastAsia="zh-CN"/>
        </w:rPr>
        <w:t xml:space="preserve"> </w:t>
      </w:r>
      <w:ins w:id="2" w:author="Ericsson - Griselda WANG" w:date="2022-02-11T10:47:00Z">
        <w:r w:rsidR="00EF574C" w:rsidRPr="0089423B">
          <w:t xml:space="preserve">when any of the configured </w:t>
        </w:r>
        <w:proofErr w:type="spellStart"/>
        <w:r w:rsidR="00EF574C" w:rsidRPr="0089423B">
          <w:rPr>
            <w:i/>
          </w:rPr>
          <w:t>measCyclePSCell</w:t>
        </w:r>
        <w:proofErr w:type="spellEnd"/>
        <w:r w:rsidR="00EF574C" w:rsidRPr="0089423B">
          <w:rPr>
            <w:i/>
          </w:rPr>
          <w:t xml:space="preserve"> </w:t>
        </w:r>
        <w:r w:rsidR="00EF574C" w:rsidRPr="0089423B">
          <w:t>for the deactivated SCG</w:t>
        </w:r>
        <w:r w:rsidR="00EF574C" w:rsidRPr="0089423B">
          <w:rPr>
            <w:i/>
          </w:rPr>
          <w:t xml:space="preserve"> </w:t>
        </w:r>
        <w:r w:rsidR="00EF574C" w:rsidRPr="0089423B">
          <w:t xml:space="preserve">is x </w:t>
        </w:r>
        <w:proofErr w:type="spellStart"/>
        <w:r w:rsidR="00EF574C" w:rsidRPr="0089423B">
          <w:t>ms</w:t>
        </w:r>
        <w:proofErr w:type="spellEnd"/>
        <w:r w:rsidR="00EF574C" w:rsidRPr="0089423B">
          <w:t xml:space="preserve"> or longer.</w:t>
        </w:r>
      </w:ins>
    </w:p>
    <w:p w14:paraId="600DEE47" w14:textId="026DE7C2" w:rsidR="00025D2E" w:rsidRDefault="00025D2E" w:rsidP="00025D2E">
      <w:pPr>
        <w:rPr>
          <w:rFonts w:eastAsia="SimSun"/>
          <w:noProof/>
          <w:color w:val="FF0000"/>
          <w:sz w:val="36"/>
          <w:lang w:eastAsia="zh-CN"/>
        </w:rPr>
      </w:pPr>
    </w:p>
    <w:p w14:paraId="2527A0ED" w14:textId="096B7617" w:rsidR="008202F1" w:rsidRDefault="008202F1" w:rsidP="008202F1">
      <w:pPr>
        <w:pStyle w:val="3GPPNormalText"/>
        <w:jc w:val="center"/>
        <w:rPr>
          <w:b/>
          <w:bCs/>
          <w:color w:val="00B0F0"/>
        </w:rPr>
      </w:pPr>
      <w:r w:rsidRPr="00954A08">
        <w:rPr>
          <w:b/>
          <w:bCs/>
          <w:color w:val="00B0F0"/>
        </w:rPr>
        <w:t>--- End of change 1 ---</w:t>
      </w:r>
    </w:p>
    <w:p w14:paraId="7A9E0E51" w14:textId="77777777" w:rsidR="00413999" w:rsidRPr="003E3B87" w:rsidRDefault="00413999" w:rsidP="008202F1">
      <w:pPr>
        <w:pStyle w:val="3GPPNormalText"/>
        <w:jc w:val="center"/>
        <w:rPr>
          <w:b/>
          <w:bCs/>
          <w:color w:val="00B0F0"/>
        </w:rPr>
      </w:pPr>
    </w:p>
    <w:p w14:paraId="65813D76" w14:textId="5F4C5C78" w:rsidR="000B0BF8" w:rsidRPr="003E3B87" w:rsidRDefault="000B0BF8" w:rsidP="000B0BF8">
      <w:pPr>
        <w:pStyle w:val="3GPPNormalText"/>
        <w:jc w:val="center"/>
        <w:rPr>
          <w:b/>
          <w:bCs/>
          <w:color w:val="00B0F0"/>
        </w:rPr>
      </w:pPr>
      <w:r w:rsidRPr="003E3B87">
        <w:rPr>
          <w:b/>
          <w:bCs/>
          <w:color w:val="00B0F0"/>
        </w:rPr>
        <w:t xml:space="preserve">--- </w:t>
      </w:r>
      <w:r>
        <w:rPr>
          <w:b/>
          <w:bCs/>
          <w:color w:val="00B0F0"/>
        </w:rPr>
        <w:t>S</w:t>
      </w:r>
      <w:r w:rsidRPr="003E3B87">
        <w:rPr>
          <w:b/>
          <w:bCs/>
          <w:color w:val="00B0F0"/>
        </w:rPr>
        <w:t xml:space="preserve">tart of change </w:t>
      </w:r>
      <w:r>
        <w:rPr>
          <w:b/>
          <w:bCs/>
          <w:color w:val="00B0F0"/>
        </w:rPr>
        <w:t>2</w:t>
      </w:r>
      <w:r w:rsidRPr="003E3B87">
        <w:rPr>
          <w:b/>
          <w:bCs/>
          <w:color w:val="00B0F0"/>
        </w:rPr>
        <w:t xml:space="preserve"> ---</w:t>
      </w:r>
    </w:p>
    <w:p w14:paraId="2681ECE2" w14:textId="77777777" w:rsidR="000B0BF8" w:rsidRPr="009C5807" w:rsidRDefault="000B0BF8" w:rsidP="000B0BF8">
      <w:pPr>
        <w:pStyle w:val="Heading4"/>
      </w:pPr>
      <w:r w:rsidRPr="009C5807">
        <w:t>9.2.5.1</w:t>
      </w:r>
      <w:r w:rsidRPr="009C5807">
        <w:tab/>
      </w:r>
      <w:proofErr w:type="spellStart"/>
      <w:r w:rsidRPr="009C5807">
        <w:t>Intrafrequency</w:t>
      </w:r>
      <w:proofErr w:type="spellEnd"/>
      <w:r w:rsidRPr="009C5807">
        <w:t xml:space="preserve"> cell identification</w:t>
      </w:r>
    </w:p>
    <w:p w14:paraId="61696B53" w14:textId="77777777" w:rsidR="000B0BF8" w:rsidRPr="009C5807" w:rsidRDefault="000B0BF8" w:rsidP="000B0BF8">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UE is not indicated to report SSB based RRM measurement result with the associated SSB </w:t>
      </w:r>
      <w:proofErr w:type="gramStart"/>
      <w:r w:rsidRPr="009C5807">
        <w:t>index(</w:t>
      </w:r>
      <w:proofErr w:type="spellStart"/>
      <w:proofErr w:type="gramEnd"/>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w:t>
      </w:r>
      <w:proofErr w:type="gramStart"/>
      <w:r w:rsidRPr="009C5807">
        <w:rPr>
          <w:rFonts w:cs="v4.2.0"/>
        </w:rPr>
        <w:t>Otherwise</w:t>
      </w:r>
      <w:proofErr w:type="gramEnd"/>
      <w:r w:rsidRPr="009C5807">
        <w:rPr>
          <w:rFonts w:cs="v4.2.0"/>
        </w:rPr>
        <w:t xml:space="preserv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24473C1A" w14:textId="77777777" w:rsidR="000B0BF8" w:rsidRPr="009C5807" w:rsidRDefault="000B0BF8" w:rsidP="000B0BF8">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5BD968F7" w14:textId="77777777" w:rsidR="000B0BF8" w:rsidRPr="009C5807" w:rsidRDefault="000B0BF8" w:rsidP="000B0BF8">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3E9CBC6C" w14:textId="77777777" w:rsidR="000B0BF8" w:rsidRPr="009C5807" w:rsidRDefault="000B0BF8" w:rsidP="000B0BF8">
      <w:pPr>
        <w:rPr>
          <w:lang w:val="en-US"/>
        </w:rPr>
      </w:pPr>
      <w:r w:rsidRPr="009C5807">
        <w:rPr>
          <w:lang w:val="en-US"/>
        </w:rPr>
        <w:t>Where:</w:t>
      </w:r>
    </w:p>
    <w:p w14:paraId="1DF55C45" w14:textId="0373A11E" w:rsidR="000B0BF8" w:rsidRPr="009C5807" w:rsidRDefault="000B0BF8" w:rsidP="00386F74">
      <w:pPr>
        <w:pStyle w:val="B1"/>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w:t>
      </w:r>
      <w:proofErr w:type="gramStart"/>
      <w:r w:rsidRPr="009C5807">
        <w:t>time period</w:t>
      </w:r>
      <w:proofErr w:type="gramEnd"/>
      <w:r w:rsidRPr="009C5807">
        <w:t xml:space="preserve"> used in PSS/SSS detection given in table 9.2.5.1-1, 9.2.5.1-2, 9.2.5.1-4 (deactivated </w:t>
      </w:r>
      <w:proofErr w:type="spellStart"/>
      <w:r w:rsidRPr="009C5807">
        <w:t>SCell</w:t>
      </w:r>
      <w:proofErr w:type="spellEnd"/>
      <w:r w:rsidRPr="009C5807">
        <w:t>)</w:t>
      </w:r>
      <w:r w:rsidR="00A42957">
        <w:t xml:space="preserve">, </w:t>
      </w:r>
      <w:r w:rsidRPr="009C5807">
        <w:t xml:space="preserve">9.2.5.1-5 (deactivated </w:t>
      </w:r>
      <w:proofErr w:type="spellStart"/>
      <w:r w:rsidRPr="009C5807">
        <w:t>SCell</w:t>
      </w:r>
      <w:proofErr w:type="spellEnd"/>
      <w:r w:rsidRPr="009C5807">
        <w:t>)</w:t>
      </w:r>
      <w:ins w:id="3" w:author="MK" w:date="2022-02-14T18:10:00Z">
        <w:r w:rsidR="00A42957">
          <w:t xml:space="preserve">, </w:t>
        </w:r>
      </w:ins>
      <w:del w:id="4" w:author="MK" w:date="2022-02-14T18:09:00Z">
        <w:r w:rsidR="002E2C8D" w:rsidRPr="002E2C8D" w:rsidDel="00A42957">
          <w:delText xml:space="preserve"> </w:delText>
        </w:r>
      </w:del>
      <w:ins w:id="5" w:author="Ericsson - Griselda WANG" w:date="2022-02-11T10:48:00Z">
        <w:r w:rsidR="00AD14E2" w:rsidRPr="0089423B">
          <w:t>9.2.5.1-</w:t>
        </w:r>
      </w:ins>
      <w:ins w:id="6" w:author="Ericsson - Griselda WANG" w:date="2022-02-14T10:33:00Z">
        <w:r w:rsidR="00A32688">
          <w:t>9</w:t>
        </w:r>
      </w:ins>
      <w:ins w:id="7" w:author="MK" w:date="2022-02-14T18:10:00Z">
        <w:r w:rsidR="00A42957">
          <w:t xml:space="preserve"> </w:t>
        </w:r>
      </w:ins>
      <w:ins w:id="8" w:author="Ericsson - Griselda WANG" w:date="2022-02-11T10:48:00Z">
        <w:r w:rsidR="00AD14E2" w:rsidRPr="0089423B">
          <w:t xml:space="preserve">(deactivated SCG applicable for </w:t>
        </w:r>
        <w:proofErr w:type="spellStart"/>
        <w:r w:rsidR="00AD14E2" w:rsidRPr="0089423B">
          <w:t>PS</w:t>
        </w:r>
      </w:ins>
      <w:ins w:id="9" w:author="Ericsson - Griselda WANG" w:date="2022-02-11T11:12:00Z">
        <w:r w:rsidR="00912536">
          <w:t>C</w:t>
        </w:r>
      </w:ins>
      <w:ins w:id="10" w:author="Ericsson - Griselda WANG" w:date="2022-02-11T10:48:00Z">
        <w:r w:rsidR="00AD14E2" w:rsidRPr="0089423B">
          <w:t>ell</w:t>
        </w:r>
        <w:proofErr w:type="spellEnd"/>
        <w:r w:rsidR="00AD14E2" w:rsidRPr="0089423B">
          <w:t>) or 9.2.5.1-</w:t>
        </w:r>
      </w:ins>
      <w:ins w:id="11" w:author="Ericsson - Griselda WANG" w:date="2022-02-14T10:33:00Z">
        <w:r w:rsidR="00A32688">
          <w:t>10</w:t>
        </w:r>
      </w:ins>
      <w:ins w:id="12" w:author="MK" w:date="2022-02-14T18:10:00Z">
        <w:r w:rsidR="00A42957">
          <w:t xml:space="preserve"> </w:t>
        </w:r>
      </w:ins>
      <w:ins w:id="13" w:author="Ericsson - Griselda WANG" w:date="2022-02-11T10:48:00Z">
        <w:r w:rsidR="00AD14E2" w:rsidRPr="0089423B">
          <w:t xml:space="preserve">(deactivated SCG applicable for </w:t>
        </w:r>
        <w:proofErr w:type="spellStart"/>
        <w:r w:rsidR="00AD14E2" w:rsidRPr="0089423B">
          <w:t>PS</w:t>
        </w:r>
      </w:ins>
      <w:ins w:id="14" w:author="Ericsson - Griselda WANG" w:date="2022-02-11T11:13:00Z">
        <w:r w:rsidR="00912536">
          <w:t>C</w:t>
        </w:r>
      </w:ins>
      <w:ins w:id="15" w:author="Ericsson - Griselda WANG" w:date="2022-02-11T10:48:00Z">
        <w:r w:rsidR="00AD14E2" w:rsidRPr="0089423B">
          <w:t>ell</w:t>
        </w:r>
        <w:proofErr w:type="spellEnd"/>
        <w:r w:rsidR="00AD14E2" w:rsidRPr="0089423B">
          <w:t>)</w:t>
        </w:r>
      </w:ins>
    </w:p>
    <w:p w14:paraId="68E17F28" w14:textId="42D0F213" w:rsidR="000B0BF8" w:rsidRPr="009C5807" w:rsidRDefault="000B0BF8" w:rsidP="000B0BF8">
      <w:pPr>
        <w:pStyle w:val="B1"/>
      </w:pPr>
      <w:r w:rsidRPr="009C5807">
        <w:tab/>
      </w:r>
      <w:proofErr w:type="spellStart"/>
      <w:r w:rsidRPr="009C5807">
        <w:t>T</w:t>
      </w:r>
      <w:r w:rsidRPr="009C5807">
        <w:rPr>
          <w:vertAlign w:val="subscript"/>
        </w:rPr>
        <w:t>SSB_time_index_intra</w:t>
      </w:r>
      <w:proofErr w:type="spellEnd"/>
      <w:r w:rsidRPr="009C5807">
        <w:t xml:space="preserve">: it is the </w:t>
      </w:r>
      <w:proofErr w:type="gramStart"/>
      <w:r w:rsidRPr="009C5807">
        <w:t>time period</w:t>
      </w:r>
      <w:proofErr w:type="gramEnd"/>
      <w:r w:rsidRPr="009C5807">
        <w:t xml:space="preserve"> used to acquire the index of the SSB being measured given in table 9.2.5.1-3 or 9.2.5.1-6 (deactivated </w:t>
      </w:r>
      <w:proofErr w:type="spellStart"/>
      <w:r w:rsidRPr="009C5807">
        <w:t>SCell</w:t>
      </w:r>
      <w:proofErr w:type="spellEnd"/>
      <w:r w:rsidRPr="009C5807">
        <w:t>)</w:t>
      </w:r>
      <w:r w:rsidR="00E53B5F" w:rsidRPr="00E53B5F">
        <w:t xml:space="preserve"> </w:t>
      </w:r>
      <w:r w:rsidR="00E53B5F">
        <w:t xml:space="preserve">or </w:t>
      </w:r>
      <w:ins w:id="16" w:author="Ericsson - Griselda WANG" w:date="2022-02-11T10:48:00Z">
        <w:r w:rsidR="00453221" w:rsidRPr="0089423B">
          <w:t>9.2.5.1-</w:t>
        </w:r>
      </w:ins>
      <w:ins w:id="17" w:author="Ericsson - Griselda WANG" w:date="2022-02-14T10:33:00Z">
        <w:r w:rsidR="00A32688">
          <w:t>11</w:t>
        </w:r>
      </w:ins>
      <w:ins w:id="18" w:author="MK" w:date="2022-02-14T18:13:00Z">
        <w:r w:rsidR="009C60C9">
          <w:t xml:space="preserve"> </w:t>
        </w:r>
      </w:ins>
      <w:ins w:id="19" w:author="Ericsson - Griselda WANG" w:date="2022-02-11T10:48:00Z">
        <w:r w:rsidR="00453221" w:rsidRPr="0089423B">
          <w:t xml:space="preserve">(deactivated SCG applicable for </w:t>
        </w:r>
        <w:proofErr w:type="spellStart"/>
        <w:r w:rsidR="00453221" w:rsidRPr="0089423B">
          <w:t>PS</w:t>
        </w:r>
      </w:ins>
      <w:ins w:id="20" w:author="Ericsson - Griselda WANG" w:date="2022-02-11T11:13:00Z">
        <w:r w:rsidR="00912536">
          <w:t>C</w:t>
        </w:r>
      </w:ins>
      <w:ins w:id="21" w:author="Ericsson - Griselda WANG" w:date="2022-02-11T10:48:00Z">
        <w:r w:rsidR="00453221" w:rsidRPr="0089423B">
          <w:t>ell</w:t>
        </w:r>
        <w:proofErr w:type="spellEnd"/>
        <w:r w:rsidR="00453221" w:rsidRPr="0089423B">
          <w:t>)</w:t>
        </w:r>
      </w:ins>
    </w:p>
    <w:p w14:paraId="2DD8154C" w14:textId="05F8A018" w:rsidR="000B0BF8" w:rsidRPr="009C5807" w:rsidDel="008F2D9E" w:rsidRDefault="000B0BF8">
      <w:pPr>
        <w:pStyle w:val="B1"/>
        <w:rPr>
          <w:del w:id="22" w:author="Ericsson - Griselda WANG" w:date="2022-02-14T18:28:00Z"/>
        </w:rPr>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w:t>
      </w:r>
      <w:r w:rsidR="00973EDC">
        <w:t xml:space="preserve">, </w:t>
      </w:r>
      <w:r w:rsidR="009C60C9" w:rsidRPr="009C5807">
        <w:t>table</w:t>
      </w:r>
      <w:r w:rsidR="009C60C9">
        <w:t xml:space="preserve"> </w:t>
      </w:r>
      <w:r w:rsidRPr="009C5807">
        <w:t>9.2.5.2-4</w:t>
      </w:r>
      <w:ins w:id="23" w:author="MK" w:date="2022-02-14T18:13:00Z">
        <w:r w:rsidR="009C60C9">
          <w:t xml:space="preserve"> </w:t>
        </w:r>
      </w:ins>
      <w:r w:rsidRPr="009C5807">
        <w:t xml:space="preserve">(deactivated </w:t>
      </w:r>
      <w:proofErr w:type="spellStart"/>
      <w:r w:rsidRPr="009C5807">
        <w:t>SCell</w:t>
      </w:r>
      <w:proofErr w:type="spellEnd"/>
      <w:r w:rsidRPr="009C5807">
        <w:t>)</w:t>
      </w:r>
      <w:r w:rsidR="00791BDA">
        <w:t>,</w:t>
      </w:r>
      <w:r w:rsidR="00791BDA" w:rsidRPr="00791BDA">
        <w:t xml:space="preserve"> </w:t>
      </w:r>
      <w:ins w:id="24" w:author="Ericsson - Griselda WANG" w:date="2022-02-14T18:27:00Z">
        <w:r w:rsidR="00CC4274" w:rsidRPr="009C5807">
          <w:t>table 9.2.5.2-</w:t>
        </w:r>
        <w:r w:rsidR="00CC4274">
          <w:t>9</w:t>
        </w:r>
        <w:r w:rsidR="00CC4274" w:rsidRPr="009C5807">
          <w:t xml:space="preserve"> (</w:t>
        </w:r>
        <w:r w:rsidR="00CC4274" w:rsidRPr="0089423B">
          <w:t xml:space="preserve">deactivated SCG applicable for </w:t>
        </w:r>
        <w:proofErr w:type="spellStart"/>
        <w:r w:rsidR="00CC4274" w:rsidRPr="0089423B">
          <w:t>PS</w:t>
        </w:r>
        <w:r w:rsidR="00CC4274">
          <w:t>C</w:t>
        </w:r>
        <w:r w:rsidR="00CC4274" w:rsidRPr="0089423B">
          <w:t>ell</w:t>
        </w:r>
        <w:proofErr w:type="spellEnd"/>
        <w:r w:rsidR="00CC4274" w:rsidRPr="009C5807">
          <w:t>) or table</w:t>
        </w:r>
        <w:r w:rsidR="00CC4274" w:rsidRPr="0089423B">
          <w:t xml:space="preserve"> 9.2.5.2-</w:t>
        </w:r>
        <w:r w:rsidR="00CC4274">
          <w:t xml:space="preserve">10 </w:t>
        </w:r>
        <w:r w:rsidR="00CC4274" w:rsidRPr="0089423B">
          <w:t xml:space="preserve">(deactivated SCG applicable for </w:t>
        </w:r>
        <w:proofErr w:type="spellStart"/>
        <w:r w:rsidR="00CC4274" w:rsidRPr="0089423B">
          <w:t>PS</w:t>
        </w:r>
        <w:r w:rsidR="00CC4274">
          <w:t>C</w:t>
        </w:r>
        <w:r w:rsidR="00CC4274" w:rsidRPr="0089423B">
          <w:t>ell</w:t>
        </w:r>
        <w:proofErr w:type="spellEnd"/>
        <w:r w:rsidR="00CC4274" w:rsidRPr="0089423B">
          <w:t>)</w:t>
        </w:r>
      </w:ins>
    </w:p>
    <w:p w14:paraId="38C725CD" w14:textId="77777777" w:rsidR="008F2D9E" w:rsidRDefault="008F2D9E" w:rsidP="00DA17A9">
      <w:pPr>
        <w:pStyle w:val="B1"/>
        <w:ind w:left="0" w:firstLine="0"/>
        <w:rPr>
          <w:ins w:id="25" w:author="Ericsson - Griselda WANG" w:date="2022-02-14T18:28:00Z"/>
        </w:rPr>
        <w:pPrChange w:id="26" w:author="Ericsson - Griselda WANG" w:date="2022-02-14T18:36:00Z">
          <w:pPr>
            <w:pStyle w:val="B1"/>
          </w:pPr>
        </w:pPrChange>
      </w:pPr>
    </w:p>
    <w:p w14:paraId="55B5D070" w14:textId="77A6102A" w:rsidR="000B0BF8" w:rsidRDefault="000B0BF8" w:rsidP="000B0BF8">
      <w:pPr>
        <w:pStyle w:val="B1"/>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64788C38" w14:textId="1079EA80" w:rsidR="00773FDD" w:rsidRPr="009C5807" w:rsidRDefault="00177632" w:rsidP="00773FDD">
      <w:pPr>
        <w:pStyle w:val="B1"/>
        <w:rPr>
          <w:rFonts w:ascii="Arial" w:hAnsi="Arial"/>
        </w:rPr>
      </w:pPr>
      <w:r>
        <w:t xml:space="preserve">      </w:t>
      </w:r>
      <w:r w:rsidR="00773FDD" w:rsidRPr="009C5807">
        <w:t xml:space="preserve">according to </w:t>
      </w:r>
      <w:proofErr w:type="spellStart"/>
      <w:r w:rsidR="00773FDD" w:rsidRPr="009C5807">
        <w:t>CSSF</w:t>
      </w:r>
      <w:r w:rsidR="00773FDD" w:rsidRPr="009C5807">
        <w:rPr>
          <w:vertAlign w:val="subscript"/>
        </w:rPr>
        <w:t>outside_</w:t>
      </w:r>
      <w:proofErr w:type="gramStart"/>
      <w:r w:rsidR="00773FDD" w:rsidRPr="009C5807">
        <w:rPr>
          <w:vertAlign w:val="subscript"/>
        </w:rPr>
        <w:t>gap,i</w:t>
      </w:r>
      <w:proofErr w:type="spellEnd"/>
      <w:proofErr w:type="gramEnd"/>
      <w:r w:rsidR="00773FDD" w:rsidRPr="009C5807">
        <w:rPr>
          <w:vertAlign w:val="subscript"/>
        </w:rPr>
        <w:t xml:space="preserve"> </w:t>
      </w:r>
      <w:r w:rsidR="00773FDD" w:rsidRPr="009C5807">
        <w:t xml:space="preserve">in clause 9.1.5.1 for measurement conducted outside measurement gaps, i.e. when intra-frequency SMTC is fully non overlapping or partially overlapping with measurement gaps,  or according to </w:t>
      </w:r>
      <w:proofErr w:type="spellStart"/>
      <w:r w:rsidR="00773FDD" w:rsidRPr="009C5807">
        <w:t>CSSF</w:t>
      </w:r>
      <w:r w:rsidR="00773FDD" w:rsidRPr="009C5807">
        <w:rPr>
          <w:vertAlign w:val="subscript"/>
        </w:rPr>
        <w:t>within_gap,i</w:t>
      </w:r>
      <w:proofErr w:type="spellEnd"/>
      <w:r w:rsidR="00773FDD" w:rsidRPr="009C5807">
        <w:rPr>
          <w:vertAlign w:val="subscript"/>
        </w:rPr>
        <w:t xml:space="preserve"> </w:t>
      </w:r>
      <w:r w:rsidR="00773FDD" w:rsidRPr="009C5807">
        <w:t>in clause 9.1.5.2 for measurement conducted within measurement gaps, i.e. when intra-frequency SMTC is fully overlapping with measurement gaps.</w:t>
      </w:r>
    </w:p>
    <w:p w14:paraId="7FA82A37" w14:textId="77777777" w:rsidR="00773FDD" w:rsidRPr="009C5807" w:rsidRDefault="00773FDD" w:rsidP="00773FDD">
      <w:pPr>
        <w:pStyle w:val="B1"/>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intra-frequency SMTC occasions corresponds to the value of higher layer parameter</w:t>
      </w:r>
      <w:r w:rsidRPr="009C5807">
        <w:rPr>
          <w:i/>
        </w:rPr>
        <w:t xml:space="preserve"> smtc1</w:t>
      </w:r>
      <w:r w:rsidRPr="009C5807">
        <w:t>.</w:t>
      </w:r>
    </w:p>
    <w:p w14:paraId="71687311" w14:textId="77777777" w:rsidR="00773FDD" w:rsidRPr="009C5807" w:rsidRDefault="00773FDD" w:rsidP="00773FDD">
      <w:pPr>
        <w:pStyle w:val="B1"/>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4F135361" w14:textId="77777777" w:rsidR="00773FDD" w:rsidRPr="009C5807" w:rsidRDefault="00773FDD" w:rsidP="00773FDD">
      <w:pPr>
        <w:pStyle w:val="B1"/>
      </w:pPr>
      <w:r w:rsidRPr="009C5807">
        <w:lastRenderedPageBreak/>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337281FC" w14:textId="77777777" w:rsidR="00773FDD" w:rsidRPr="009C5807" w:rsidRDefault="00773FDD" w:rsidP="00773FDD">
      <w:pPr>
        <w:pStyle w:val="B1"/>
      </w:pPr>
      <w:r w:rsidRPr="009C5807">
        <w:tab/>
        <w:t xml:space="preserve">When intra-frequency SMTC is fully non overlapping with measurement gaps or intra-frequency SMTC is fully overlapping with MGs, </w:t>
      </w:r>
      <w:proofErr w:type="spellStart"/>
      <w:r w:rsidRPr="009C5807">
        <w:t>Kp</w:t>
      </w:r>
      <w:proofErr w:type="spellEnd"/>
      <w:r w:rsidRPr="009C5807">
        <w:t>=1</w:t>
      </w:r>
    </w:p>
    <w:p w14:paraId="4AF180E8" w14:textId="77777777" w:rsidR="00773FDD" w:rsidRPr="009C5807" w:rsidRDefault="00773FDD" w:rsidP="00773FDD">
      <w:pPr>
        <w:pStyle w:val="B1"/>
        <w:rPr>
          <w:lang w:val="en-US"/>
        </w:rPr>
      </w:pPr>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/MGRP)), where SMTC period &lt; MGRP</w:t>
      </w:r>
      <w:r>
        <w:rPr>
          <w:lang w:val="en-US"/>
        </w:rPr>
        <w:t xml:space="preserve">. </w:t>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2DEB0E63" w14:textId="77777777" w:rsidR="00773FDD" w:rsidRPr="009C5807" w:rsidRDefault="00773FDD" w:rsidP="00773FDD">
      <w:pPr>
        <w:pStyle w:val="B1"/>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2D93B818" w14:textId="77777777" w:rsidR="00773FDD" w:rsidRPr="009C5807" w:rsidRDefault="00773FDD" w:rsidP="00773FDD">
      <w:pPr>
        <w:pStyle w:val="B1"/>
        <w:rPr>
          <w:lang w:val="en-US" w:eastAsia="zh-CN"/>
        </w:rPr>
      </w:pPr>
      <w:r w:rsidRPr="009C5807">
        <w:tab/>
      </w:r>
      <w:r w:rsidRPr="009C5807">
        <w:rPr>
          <w:lang w:val="en-US"/>
        </w:rPr>
        <w:t>For FR2</w:t>
      </w:r>
      <w:r w:rsidRPr="009C5807">
        <w:rPr>
          <w:lang w:val="en-US" w:eastAsia="zh-CN"/>
        </w:rPr>
        <w:t>,</w:t>
      </w:r>
    </w:p>
    <w:p w14:paraId="170A392D" w14:textId="77777777" w:rsidR="00773FDD" w:rsidRPr="009C5807" w:rsidRDefault="00773FDD" w:rsidP="00773FDD">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E403F9F" w14:textId="77777777" w:rsidR="00773FDD" w:rsidRPr="008C6DE4" w:rsidRDefault="00773FDD" w:rsidP="00773FDD">
      <w:pPr>
        <w:pStyle w:val="B3"/>
        <w:rPr>
          <w:lang w:val="en-US"/>
        </w:rPr>
      </w:pPr>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01D5B385" w14:textId="77777777" w:rsidR="00773FDD" w:rsidRPr="008C6DE4" w:rsidRDefault="00773FDD" w:rsidP="00773FDD">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w:t>
      </w:r>
      <w:proofErr w:type="spellStart"/>
      <w:r w:rsidRPr="007C55F6">
        <w:rPr>
          <w:rFonts w:eastAsia="Times New Roman"/>
        </w:rPr>
        <w:t>ToMeasure</w:t>
      </w:r>
      <w:proofErr w:type="spellEnd"/>
      <w:r w:rsidRPr="007C55F6">
        <w:rPr>
          <w:rFonts w:eastAsia="Times New Roman"/>
        </w:rPr>
        <w:t>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7E54B96C" w14:textId="77777777" w:rsidR="00773FDD" w:rsidRDefault="00773FDD" w:rsidP="00773FDD">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135A68B7" w14:textId="77777777" w:rsidR="00773FDD" w:rsidRPr="00607F2D" w:rsidRDefault="00773FDD" w:rsidP="00773FDD">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0E6FDE12" w14:textId="0F434C6B" w:rsidR="00773FDD" w:rsidRPr="009C5807" w:rsidRDefault="00773FDD" w:rsidP="00773FDD">
      <w:pPr>
        <w:pStyle w:val="B1"/>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rsidR="004E1090">
        <w:t xml:space="preserve">, </w:t>
      </w:r>
      <w:r w:rsidRPr="009C5807">
        <w:t>Table 9.2.5.1-6</w:t>
      </w:r>
      <w:r w:rsidR="004E1090">
        <w:t>,</w:t>
      </w:r>
      <w:ins w:id="27" w:author="MK" w:date="2022-02-14T18:14:00Z">
        <w:r w:rsidR="004E1090">
          <w:t xml:space="preserve"> </w:t>
        </w:r>
      </w:ins>
      <w:ins w:id="28" w:author="Ericsson - Griselda WANG" w:date="2022-02-14T18:32:00Z">
        <w:r w:rsidR="00D91EAD" w:rsidRPr="0089423B">
          <w:t>Table 9.2.5.1-</w:t>
        </w:r>
        <w:r w:rsidR="00D91EAD">
          <w:t xml:space="preserve">9, </w:t>
        </w:r>
        <w:r w:rsidR="00D91EAD" w:rsidRPr="0089423B">
          <w:t>Table 9.2.5.1-</w:t>
        </w:r>
        <w:r w:rsidR="00D91EAD">
          <w:t xml:space="preserve">10 and </w:t>
        </w:r>
        <w:r w:rsidR="00D91EAD" w:rsidRPr="0089423B">
          <w:t>Table 9.2.5.1-</w:t>
        </w:r>
        <w:r w:rsidR="00D91EAD">
          <w:t xml:space="preserve">11 </w:t>
        </w:r>
      </w:ins>
      <w:r w:rsidRPr="009C5807">
        <w:t>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145EC1B" w14:textId="77777777" w:rsidR="008505E3" w:rsidRPr="009C5807" w:rsidRDefault="008505E3" w:rsidP="008505E3">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505E3" w:rsidRPr="009C5807" w14:paraId="310943FE"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127F80E8" w14:textId="77777777" w:rsidR="008505E3" w:rsidRPr="009C5807" w:rsidRDefault="008505E3" w:rsidP="00EE7E2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081077E" w14:textId="77777777" w:rsidR="008505E3" w:rsidRPr="009C5807" w:rsidRDefault="008505E3" w:rsidP="00EE7E20">
            <w:pPr>
              <w:pStyle w:val="TAH"/>
            </w:pPr>
            <w:r w:rsidRPr="009C5807">
              <w:t>T</w:t>
            </w:r>
            <w:r w:rsidRPr="009C5807">
              <w:rPr>
                <w:vertAlign w:val="subscript"/>
              </w:rPr>
              <w:t>PSS/</w:t>
            </w:r>
            <w:proofErr w:type="spellStart"/>
            <w:r w:rsidRPr="009C5807">
              <w:rPr>
                <w:vertAlign w:val="subscript"/>
              </w:rPr>
              <w:t>SSS_sync_intra</w:t>
            </w:r>
            <w:proofErr w:type="spellEnd"/>
          </w:p>
        </w:tc>
      </w:tr>
      <w:tr w:rsidR="008505E3" w:rsidRPr="009C5807" w14:paraId="267E4D92"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4B822B3C" w14:textId="77777777" w:rsidR="008505E3" w:rsidRPr="009C5807" w:rsidRDefault="008505E3" w:rsidP="00EE7E2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BC16CF8" w14:textId="77777777" w:rsidR="008505E3" w:rsidRPr="009C5807" w:rsidRDefault="008505E3" w:rsidP="00EE7E20">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8505E3" w:rsidRPr="009C5807" w14:paraId="76D5382B"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5672ADF5" w14:textId="77777777" w:rsidR="008505E3" w:rsidRPr="009C5807" w:rsidRDefault="008505E3" w:rsidP="00EE7E2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887AA1" w14:textId="77777777" w:rsidR="008505E3" w:rsidRPr="009C5807" w:rsidRDefault="008505E3" w:rsidP="00EE7E20">
            <w:pPr>
              <w:pStyle w:val="TAC"/>
              <w:rPr>
                <w:b/>
              </w:rPr>
            </w:pPr>
            <w:proofErr w:type="gramStart"/>
            <w:r w:rsidRPr="009C5807">
              <w:t>max( 600</w:t>
            </w:r>
            <w:proofErr w:type="gramEnd"/>
            <w:r w:rsidRPr="009C5807">
              <w:t>ms, ceil(</w:t>
            </w:r>
            <w:r w:rsidRPr="009C5807">
              <w:rPr>
                <w:rFonts w:hint="eastAsia"/>
                <w:lang w:eastAsia="zh-CN"/>
              </w:rPr>
              <w:t>M2</w:t>
            </w:r>
            <w:r w:rsidRPr="009C5807">
              <w:rPr>
                <w:rFonts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8505E3" w:rsidRPr="00C14182" w14:paraId="2E07F2A5"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6CD8C6F9" w14:textId="77777777" w:rsidR="008505E3" w:rsidRPr="009C5807" w:rsidRDefault="008505E3" w:rsidP="00EE7E20">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563A50" w14:textId="77777777" w:rsidR="008505E3" w:rsidRPr="007C55F6" w:rsidRDefault="008505E3" w:rsidP="00EE7E20">
            <w:pPr>
              <w:pStyle w:val="TAC"/>
              <w:rPr>
                <w:b/>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8505E3" w:rsidRPr="009C5807" w14:paraId="798BD942" w14:textId="77777777" w:rsidTr="00EE7E20">
        <w:tc>
          <w:tcPr>
            <w:tcW w:w="9241" w:type="dxa"/>
            <w:gridSpan w:val="2"/>
            <w:tcBorders>
              <w:top w:val="single" w:sz="4" w:space="0" w:color="auto"/>
              <w:left w:val="single" w:sz="4" w:space="0" w:color="auto"/>
              <w:bottom w:val="single" w:sz="4" w:space="0" w:color="auto"/>
              <w:right w:val="single" w:sz="4" w:space="0" w:color="auto"/>
            </w:tcBorders>
            <w:hideMark/>
          </w:tcPr>
          <w:p w14:paraId="01F466C8" w14:textId="77777777" w:rsidR="008505E3" w:rsidRPr="009C5807" w:rsidRDefault="008505E3" w:rsidP="00EE7E20">
            <w:pPr>
              <w:pStyle w:val="TAN"/>
            </w:pPr>
            <w:r w:rsidRPr="009C5807">
              <w:t>NOTE 1:</w:t>
            </w:r>
            <w:r w:rsidRPr="009C5807">
              <w:tab/>
              <w:t>If different SMTC periodicities are configured for different cells, the SMTC period in the requirement is the one used by the cell being identified</w:t>
            </w:r>
          </w:p>
          <w:p w14:paraId="1817BB09" w14:textId="77777777" w:rsidR="008505E3" w:rsidRDefault="008505E3" w:rsidP="00EE7E20">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M2=1</w:t>
            </w:r>
            <w:r w:rsidRPr="009C5807">
              <w:rPr>
                <w:rFonts w:hint="eastAsia"/>
              </w:rPr>
              <w:t>.</w:t>
            </w:r>
          </w:p>
          <w:p w14:paraId="616EFA79" w14:textId="77777777" w:rsidR="008505E3" w:rsidRPr="009C5807" w:rsidRDefault="008505E3" w:rsidP="00EE7E20">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w:t>
            </w:r>
            <w:proofErr w:type="spellStart"/>
            <w:r w:rsidRPr="00E57A91">
              <w:rPr>
                <w:i/>
                <w:iCs/>
              </w:rPr>
              <w:t>intraRAT</w:t>
            </w:r>
            <w:proofErr w:type="spellEnd"/>
            <w:r w:rsidRPr="00E57A91">
              <w:rPr>
                <w:i/>
                <w:iCs/>
              </w:rPr>
              <w:t>-</w:t>
            </w:r>
            <w:r w:rsidRPr="00E57A91">
              <w:rPr>
                <w:i/>
                <w:iCs/>
                <w:lang w:val="en-US"/>
              </w:rPr>
              <w:t>M</w:t>
            </w:r>
            <w:r w:rsidRPr="00BF1D60">
              <w:rPr>
                <w:i/>
                <w:iCs/>
              </w:rPr>
              <w:t>easurementEnhancement-r16]</w:t>
            </w:r>
            <w:r w:rsidRPr="00BF1D60">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051AA900" w14:textId="77777777" w:rsidR="008505E3" w:rsidRPr="009C5807" w:rsidRDefault="008505E3" w:rsidP="008505E3"/>
    <w:p w14:paraId="6AD20764" w14:textId="77777777" w:rsidR="008505E3" w:rsidRPr="009C5807" w:rsidRDefault="008505E3" w:rsidP="008505E3">
      <w:pPr>
        <w:pStyle w:val="TH"/>
      </w:pPr>
      <w:r w:rsidRPr="009C5807">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505E3" w:rsidRPr="009C5807" w14:paraId="0403577F"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16726F7B" w14:textId="77777777" w:rsidR="008505E3" w:rsidRPr="009C5807" w:rsidRDefault="008505E3" w:rsidP="00EE7E2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F2B87BE" w14:textId="77777777" w:rsidR="008505E3" w:rsidRPr="009C5807" w:rsidRDefault="008505E3" w:rsidP="00EE7E20">
            <w:pPr>
              <w:pStyle w:val="TAH"/>
            </w:pPr>
            <w:r w:rsidRPr="009C5807">
              <w:t>T</w:t>
            </w:r>
            <w:r w:rsidRPr="009C5807">
              <w:rPr>
                <w:vertAlign w:val="subscript"/>
              </w:rPr>
              <w:t>PSS/</w:t>
            </w:r>
            <w:proofErr w:type="spellStart"/>
            <w:r w:rsidRPr="009C5807">
              <w:rPr>
                <w:vertAlign w:val="subscript"/>
              </w:rPr>
              <w:t>SSS_sync_intra</w:t>
            </w:r>
            <w:proofErr w:type="spellEnd"/>
          </w:p>
        </w:tc>
      </w:tr>
      <w:tr w:rsidR="008505E3" w:rsidRPr="009C5807" w14:paraId="2C6317AF"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0F4063F4" w14:textId="77777777" w:rsidR="008505E3" w:rsidRPr="009C5807" w:rsidRDefault="008505E3" w:rsidP="00EE7E2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4473FB0" w14:textId="77777777" w:rsidR="008505E3" w:rsidRPr="009C5807" w:rsidRDefault="008505E3" w:rsidP="00EE7E20">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8505E3" w:rsidRPr="009C5807" w14:paraId="4E57F5C6" w14:textId="77777777" w:rsidTr="00EE7E20">
        <w:trPr>
          <w:trHeight w:val="245"/>
        </w:trPr>
        <w:tc>
          <w:tcPr>
            <w:tcW w:w="4620" w:type="dxa"/>
            <w:tcBorders>
              <w:top w:val="single" w:sz="4" w:space="0" w:color="auto"/>
              <w:left w:val="single" w:sz="4" w:space="0" w:color="auto"/>
              <w:bottom w:val="single" w:sz="4" w:space="0" w:color="auto"/>
              <w:right w:val="single" w:sz="4" w:space="0" w:color="auto"/>
            </w:tcBorders>
            <w:hideMark/>
          </w:tcPr>
          <w:p w14:paraId="709058C2" w14:textId="77777777" w:rsidR="008505E3" w:rsidRPr="009C5807" w:rsidRDefault="008505E3" w:rsidP="00EE7E2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A9EF8D" w14:textId="77777777" w:rsidR="008505E3" w:rsidRPr="009C5807" w:rsidRDefault="008505E3" w:rsidP="00EE7E20">
            <w:pPr>
              <w:pStyle w:val="TAC"/>
              <w:rPr>
                <w:b/>
              </w:rPr>
            </w:pPr>
            <w:proofErr w:type="gramStart"/>
            <w:r w:rsidRPr="009C5807">
              <w:t>max(</w:t>
            </w:r>
            <w:proofErr w:type="gramEnd"/>
            <w:r w:rsidRPr="009C5807">
              <w:t xml:space="preserve">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8505E3" w:rsidRPr="009C5807" w14:paraId="50553745"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1F7C8905" w14:textId="77777777" w:rsidR="008505E3" w:rsidRPr="009C5807" w:rsidRDefault="008505E3" w:rsidP="00EE7E20">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A1415D" w14:textId="77777777" w:rsidR="008505E3" w:rsidRPr="009C5807" w:rsidRDefault="008505E3" w:rsidP="00EE7E20">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8505E3" w:rsidRPr="009C5807" w14:paraId="6930D599" w14:textId="77777777" w:rsidTr="00EE7E20">
        <w:tc>
          <w:tcPr>
            <w:tcW w:w="9241" w:type="dxa"/>
            <w:gridSpan w:val="2"/>
            <w:tcBorders>
              <w:top w:val="single" w:sz="4" w:space="0" w:color="auto"/>
              <w:left w:val="single" w:sz="4" w:space="0" w:color="auto"/>
              <w:bottom w:val="single" w:sz="4" w:space="0" w:color="auto"/>
              <w:right w:val="single" w:sz="4" w:space="0" w:color="auto"/>
            </w:tcBorders>
            <w:hideMark/>
          </w:tcPr>
          <w:p w14:paraId="70362B87" w14:textId="77777777" w:rsidR="008505E3" w:rsidRPr="009C5807" w:rsidRDefault="008505E3" w:rsidP="00EE7E20">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117F3CA8" w14:textId="77777777" w:rsidR="008505E3" w:rsidRPr="009C5807" w:rsidRDefault="008505E3" w:rsidP="008505E3"/>
    <w:p w14:paraId="5946A5FD" w14:textId="77777777" w:rsidR="008505E3" w:rsidRPr="009C5807" w:rsidRDefault="008505E3" w:rsidP="008505E3">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505E3" w:rsidRPr="009C5807" w14:paraId="738AE87F"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065AB427" w14:textId="77777777" w:rsidR="008505E3" w:rsidRPr="009C5807" w:rsidRDefault="008505E3" w:rsidP="00EE7E2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0BDFC74" w14:textId="77777777" w:rsidR="008505E3" w:rsidRPr="009C5807" w:rsidRDefault="008505E3" w:rsidP="00EE7E20">
            <w:pPr>
              <w:pStyle w:val="TAH"/>
            </w:pPr>
            <w:proofErr w:type="spellStart"/>
            <w:r w:rsidRPr="009C5807">
              <w:t>T</w:t>
            </w:r>
            <w:r w:rsidRPr="009C5807">
              <w:rPr>
                <w:vertAlign w:val="subscript"/>
              </w:rPr>
              <w:t>SSB_time_index_intra</w:t>
            </w:r>
            <w:proofErr w:type="spellEnd"/>
          </w:p>
        </w:tc>
      </w:tr>
      <w:tr w:rsidR="008505E3" w:rsidRPr="009C5807" w14:paraId="33603381"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330641BB" w14:textId="77777777" w:rsidR="008505E3" w:rsidRPr="009C5807" w:rsidRDefault="008505E3" w:rsidP="00EE7E2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2146480" w14:textId="77777777" w:rsidR="008505E3" w:rsidRPr="009C5807" w:rsidRDefault="008505E3" w:rsidP="00EE7E20">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8505E3" w:rsidRPr="009C5807" w14:paraId="497142CB"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0CA4ADC3" w14:textId="77777777" w:rsidR="008505E3" w:rsidRPr="009C5807" w:rsidRDefault="008505E3" w:rsidP="00EE7E2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AAD9C6" w14:textId="77777777" w:rsidR="008505E3" w:rsidRPr="009C5807" w:rsidRDefault="008505E3" w:rsidP="00EE7E20">
            <w:pPr>
              <w:pStyle w:val="TAC"/>
              <w:rPr>
                <w:b/>
              </w:rPr>
            </w:pPr>
            <w:proofErr w:type="gramStart"/>
            <w:r w:rsidRPr="009C5807">
              <w:t>max(</w:t>
            </w:r>
            <w:proofErr w:type="gramEnd"/>
            <w:r w:rsidRPr="009C5807">
              <w:t>120ms, ceil (</w:t>
            </w:r>
            <w:r w:rsidRPr="009C5807">
              <w:rPr>
                <w:rFonts w:hint="eastAsia"/>
                <w:lang w:eastAsia="zh-CN"/>
              </w:rPr>
              <w:t>M2</w:t>
            </w:r>
            <w:r w:rsidRPr="009C5807">
              <w:rPr>
                <w:rFonts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8505E3" w:rsidRPr="00C14182" w14:paraId="4148A890"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191C32A0" w14:textId="77777777" w:rsidR="008505E3" w:rsidRPr="009C5807" w:rsidRDefault="008505E3" w:rsidP="00EE7E20">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CEE589" w14:textId="77777777" w:rsidR="008505E3" w:rsidRPr="007C55F6" w:rsidRDefault="008505E3" w:rsidP="00EE7E20">
            <w:pPr>
              <w:pStyle w:val="TAC"/>
              <w:rPr>
                <w:b/>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8505E3" w:rsidRPr="009C5807" w14:paraId="7727432B" w14:textId="77777777" w:rsidTr="00EE7E20">
        <w:tc>
          <w:tcPr>
            <w:tcW w:w="9241" w:type="dxa"/>
            <w:gridSpan w:val="2"/>
            <w:tcBorders>
              <w:top w:val="single" w:sz="4" w:space="0" w:color="auto"/>
              <w:left w:val="single" w:sz="4" w:space="0" w:color="auto"/>
              <w:bottom w:val="single" w:sz="4" w:space="0" w:color="auto"/>
              <w:right w:val="single" w:sz="4" w:space="0" w:color="auto"/>
            </w:tcBorders>
            <w:hideMark/>
          </w:tcPr>
          <w:p w14:paraId="1B777674" w14:textId="77777777" w:rsidR="008505E3" w:rsidRPr="009C5807" w:rsidRDefault="008505E3" w:rsidP="00EE7E20">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51080752" w14:textId="77777777" w:rsidR="008505E3" w:rsidRDefault="008505E3" w:rsidP="00EE7E20">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proofErr w:type="gramStart"/>
            <w:r w:rsidRPr="009C5807">
              <w:t>ms</w:t>
            </w:r>
            <w:proofErr w:type="spellEnd"/>
            <w:r w:rsidRPr="009C5807">
              <w:t>;,</w:t>
            </w:r>
            <w:proofErr w:type="gramEnd"/>
            <w:r w:rsidRPr="009C5807">
              <w:t>otherwise M2=1</w:t>
            </w:r>
          </w:p>
          <w:p w14:paraId="3C0DC40F" w14:textId="77777777" w:rsidR="008505E3" w:rsidRPr="009C5807" w:rsidRDefault="008505E3" w:rsidP="00EE7E20">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proofErr w:type="spellStart"/>
            <w:r w:rsidRPr="00BF1D60">
              <w:rPr>
                <w:i/>
                <w:iCs/>
              </w:rPr>
              <w:t>intraRAT</w:t>
            </w:r>
            <w:proofErr w:type="spellEnd"/>
            <w:r w:rsidRPr="00BF1D60">
              <w:rPr>
                <w:i/>
                <w:iCs/>
              </w:rPr>
              <w:t>-</w:t>
            </w:r>
            <w:r w:rsidRPr="00BF1D60">
              <w:rPr>
                <w:i/>
                <w:iCs/>
                <w:lang w:val="en-US"/>
              </w:rPr>
              <w:t>M</w:t>
            </w:r>
            <w:r w:rsidRPr="00BF1D60">
              <w:rPr>
                <w:i/>
                <w:iCs/>
              </w:rPr>
              <w:t>easurementEnhancement-r16</w:t>
            </w:r>
            <w:r>
              <w:rPr>
                <w:i/>
                <w:iCs/>
              </w:rPr>
              <w:t>]</w:t>
            </w:r>
            <w:r w:rsidRPr="00BF1D60">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3848D304" w14:textId="77777777" w:rsidR="008505E3" w:rsidRPr="009C5807" w:rsidRDefault="008505E3" w:rsidP="008505E3"/>
    <w:p w14:paraId="5CD406CF" w14:textId="77777777" w:rsidR="008505E3" w:rsidRPr="009C5807" w:rsidRDefault="008505E3" w:rsidP="008505E3">
      <w:pPr>
        <w:keepNext/>
        <w:keepLines/>
        <w:spacing w:before="60"/>
        <w:jc w:val="center"/>
      </w:pPr>
      <w:r w:rsidRPr="009C5807">
        <w:rPr>
          <w:rFonts w:ascii="Arial" w:hAnsi="Arial"/>
          <w:b/>
        </w:rPr>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505E3" w:rsidRPr="009C5807" w14:paraId="312BE259"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4D16228B" w14:textId="77777777" w:rsidR="008505E3" w:rsidRPr="009C5807" w:rsidRDefault="008505E3" w:rsidP="00EE7E2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5380530" w14:textId="77777777" w:rsidR="008505E3" w:rsidRPr="009C5807" w:rsidRDefault="008505E3" w:rsidP="00EE7E20">
            <w:pPr>
              <w:pStyle w:val="TAH"/>
            </w:pPr>
            <w:r w:rsidRPr="009C5807">
              <w:t>T</w:t>
            </w:r>
            <w:r w:rsidRPr="009C5807">
              <w:rPr>
                <w:vertAlign w:val="subscript"/>
              </w:rPr>
              <w:t>PSS/</w:t>
            </w:r>
            <w:proofErr w:type="spellStart"/>
            <w:r w:rsidRPr="009C5807">
              <w:rPr>
                <w:vertAlign w:val="subscript"/>
              </w:rPr>
              <w:t>SSS_sync_intra</w:t>
            </w:r>
            <w:proofErr w:type="spellEnd"/>
          </w:p>
        </w:tc>
      </w:tr>
      <w:tr w:rsidR="008505E3" w:rsidRPr="009C5807" w14:paraId="7DCA618F"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7B9736FC" w14:textId="77777777" w:rsidR="008505E3" w:rsidRPr="009C5807" w:rsidRDefault="008505E3" w:rsidP="00EE7E2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3256CC3" w14:textId="77777777" w:rsidR="008505E3" w:rsidRPr="009C5807" w:rsidRDefault="008505E3" w:rsidP="00EE7E20">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8505E3" w:rsidRPr="009C5807" w14:paraId="076AF1DC"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580D9A5E" w14:textId="77777777" w:rsidR="008505E3" w:rsidRPr="009C5807" w:rsidRDefault="008505E3" w:rsidP="00EE7E2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E7E5E3" w14:textId="77777777" w:rsidR="008505E3" w:rsidRPr="009C5807" w:rsidRDefault="008505E3" w:rsidP="00EE7E20">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8505E3" w:rsidRPr="009C5807" w14:paraId="545C586F"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2CCD47D6" w14:textId="77777777" w:rsidR="008505E3" w:rsidRPr="009C5807" w:rsidRDefault="008505E3" w:rsidP="00EE7E20">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A499816" w14:textId="77777777" w:rsidR="008505E3" w:rsidRPr="009C5807" w:rsidRDefault="008505E3" w:rsidP="00EE7E20">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75B98F5C" w14:textId="77777777" w:rsidR="008505E3" w:rsidRPr="009C5807" w:rsidRDefault="008505E3" w:rsidP="008505E3"/>
    <w:p w14:paraId="6ABDB1FB" w14:textId="77777777" w:rsidR="008505E3" w:rsidRPr="009C5807" w:rsidRDefault="008505E3" w:rsidP="008505E3">
      <w:pPr>
        <w:keepNext/>
        <w:keepLines/>
        <w:spacing w:before="60"/>
        <w:jc w:val="center"/>
      </w:pPr>
      <w:r w:rsidRPr="009C5807">
        <w:rPr>
          <w:rFonts w:ascii="Arial" w:hAnsi="Arial"/>
          <w:b/>
        </w:rPr>
        <w:t xml:space="preserve">Table 9.2.5.1-5: Time period for PSS/SSS detection, deactivated </w:t>
      </w:r>
      <w:proofErr w:type="spellStart"/>
      <w:r w:rsidRPr="009C5807">
        <w:rPr>
          <w:rFonts w:ascii="Arial" w:hAnsi="Arial"/>
          <w:b/>
        </w:rPr>
        <w:t>SCell</w:t>
      </w:r>
      <w:proofErr w:type="spellEnd"/>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505E3" w:rsidRPr="009C5807" w14:paraId="3910D7D3"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0A61EA3D" w14:textId="77777777" w:rsidR="008505E3" w:rsidRPr="009C5807" w:rsidRDefault="008505E3" w:rsidP="00EE7E2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963E9E5" w14:textId="77777777" w:rsidR="008505E3" w:rsidRPr="009C5807" w:rsidRDefault="008505E3" w:rsidP="00EE7E20">
            <w:pPr>
              <w:pStyle w:val="TAH"/>
            </w:pPr>
            <w:r w:rsidRPr="009C5807">
              <w:t>T</w:t>
            </w:r>
            <w:r w:rsidRPr="009C5807">
              <w:rPr>
                <w:vertAlign w:val="subscript"/>
              </w:rPr>
              <w:t>PSS/</w:t>
            </w:r>
            <w:proofErr w:type="spellStart"/>
            <w:r w:rsidRPr="009C5807">
              <w:rPr>
                <w:vertAlign w:val="subscript"/>
              </w:rPr>
              <w:t>SSS_sync_intra</w:t>
            </w:r>
            <w:proofErr w:type="spellEnd"/>
          </w:p>
        </w:tc>
      </w:tr>
      <w:tr w:rsidR="008505E3" w:rsidRPr="009C5807" w14:paraId="43A020D8"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56348721" w14:textId="77777777" w:rsidR="008505E3" w:rsidRPr="009C5807" w:rsidRDefault="008505E3" w:rsidP="00EE7E2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830CFC9" w14:textId="77777777" w:rsidR="008505E3" w:rsidRPr="009C5807" w:rsidRDefault="008505E3" w:rsidP="00EE7E20">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8505E3" w:rsidRPr="009C5807" w14:paraId="5C13E93D"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7118DB9A" w14:textId="77777777" w:rsidR="008505E3" w:rsidRPr="009C5807" w:rsidRDefault="008505E3" w:rsidP="00EE7E2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AD9AAE" w14:textId="77777777" w:rsidR="008505E3" w:rsidRPr="009C5807" w:rsidRDefault="008505E3" w:rsidP="00EE7E20">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8505E3" w:rsidRPr="009C5807" w14:paraId="5D145A6E"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02E7B5CF" w14:textId="77777777" w:rsidR="008505E3" w:rsidRPr="009C5807" w:rsidRDefault="008505E3" w:rsidP="00EE7E20">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368837" w14:textId="77777777" w:rsidR="008505E3" w:rsidRPr="009C5807" w:rsidRDefault="008505E3" w:rsidP="00EE7E20">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70DE247F" w14:textId="77777777" w:rsidR="008505E3" w:rsidRPr="009C5807" w:rsidRDefault="008505E3" w:rsidP="008505E3"/>
    <w:p w14:paraId="152B039E" w14:textId="77777777" w:rsidR="008505E3" w:rsidRPr="009C5807" w:rsidRDefault="008505E3" w:rsidP="008505E3">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505E3" w:rsidRPr="009C5807" w14:paraId="0BC4C848"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2E367208" w14:textId="77777777" w:rsidR="008505E3" w:rsidRPr="009C5807" w:rsidRDefault="008505E3" w:rsidP="00EE7E2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9C16822" w14:textId="77777777" w:rsidR="008505E3" w:rsidRPr="009C5807" w:rsidRDefault="008505E3" w:rsidP="00EE7E20">
            <w:pPr>
              <w:pStyle w:val="TAH"/>
            </w:pPr>
            <w:proofErr w:type="spellStart"/>
            <w:r w:rsidRPr="009C5807">
              <w:t>T</w:t>
            </w:r>
            <w:r w:rsidRPr="009C5807">
              <w:rPr>
                <w:vertAlign w:val="subscript"/>
              </w:rPr>
              <w:t>SSB_time_index_intra</w:t>
            </w:r>
            <w:proofErr w:type="spellEnd"/>
          </w:p>
        </w:tc>
      </w:tr>
      <w:tr w:rsidR="008505E3" w:rsidRPr="009C5807" w14:paraId="5F2F7691"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1744233D" w14:textId="77777777" w:rsidR="008505E3" w:rsidRPr="009C5807" w:rsidRDefault="008505E3" w:rsidP="00EE7E2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C088DAA" w14:textId="77777777" w:rsidR="008505E3" w:rsidRPr="009C5807" w:rsidRDefault="008505E3" w:rsidP="00EE7E20">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8505E3" w:rsidRPr="009C5807" w14:paraId="1C6966FA"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3AE48147" w14:textId="77777777" w:rsidR="008505E3" w:rsidRPr="009C5807" w:rsidRDefault="008505E3" w:rsidP="00EE7E2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404A25" w14:textId="77777777" w:rsidR="008505E3" w:rsidRPr="009C5807" w:rsidRDefault="008505E3" w:rsidP="00EE7E20">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8505E3" w:rsidRPr="009C5807" w14:paraId="13E93990"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12A05047" w14:textId="77777777" w:rsidR="008505E3" w:rsidRPr="009C5807" w:rsidRDefault="008505E3" w:rsidP="00EE7E20">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3463E6" w14:textId="77777777" w:rsidR="008505E3" w:rsidRPr="009C5807" w:rsidRDefault="008505E3" w:rsidP="00EE7E20">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7551F5F8" w14:textId="77777777" w:rsidR="008505E3" w:rsidRPr="009C5807" w:rsidRDefault="008505E3" w:rsidP="008505E3"/>
    <w:p w14:paraId="64560ED2" w14:textId="77777777" w:rsidR="008505E3" w:rsidRPr="009C5807" w:rsidRDefault="008505E3" w:rsidP="008505E3">
      <w:pPr>
        <w:pStyle w:val="TH"/>
      </w:pPr>
      <w:r w:rsidRPr="009C5807">
        <w:lastRenderedPageBreak/>
        <w:t>Table 9.2.5.1-7: Void</w:t>
      </w:r>
    </w:p>
    <w:p w14:paraId="456A7CE3" w14:textId="099AABB4" w:rsidR="008505E3" w:rsidRPr="009C5807" w:rsidRDefault="008505E3" w:rsidP="008505E3">
      <w:pPr>
        <w:pStyle w:val="TH"/>
        <w:rPr>
          <w:lang w:eastAsia="zh-CN"/>
        </w:rPr>
      </w:pPr>
      <w:r w:rsidRPr="009C5807">
        <w:t>Table 9.2.5.1-8: Void</w:t>
      </w:r>
    </w:p>
    <w:p w14:paraId="404C529E" w14:textId="3859D3B3" w:rsidR="00F62014" w:rsidRPr="009C5807" w:rsidRDefault="00F62014" w:rsidP="00F62014">
      <w:pPr>
        <w:keepNext/>
        <w:keepLines/>
        <w:spacing w:before="60"/>
        <w:jc w:val="center"/>
        <w:rPr>
          <w:ins w:id="29" w:author="Ericsson - Griselda WANG" w:date="2022-02-11T10:50:00Z"/>
        </w:rPr>
      </w:pPr>
      <w:ins w:id="30" w:author="Ericsson - Griselda WANG" w:date="2022-02-11T10:50:00Z">
        <w:r w:rsidRPr="009C5807">
          <w:rPr>
            <w:rFonts w:ascii="Arial" w:hAnsi="Arial"/>
            <w:b/>
          </w:rPr>
          <w:t>Table 9.2.5.1-</w:t>
        </w:r>
      </w:ins>
      <w:ins w:id="31" w:author="Ericsson - Griselda WANG" w:date="2022-02-14T10:34:00Z">
        <w:r w:rsidR="00F75CD0">
          <w:rPr>
            <w:rFonts w:ascii="Arial" w:hAnsi="Arial"/>
            <w:b/>
          </w:rPr>
          <w:t>9</w:t>
        </w:r>
      </w:ins>
      <w:ins w:id="32" w:author="Ericsson - Griselda WANG" w:date="2022-02-11T10:50:00Z">
        <w:r w:rsidRPr="009C5807">
          <w:rPr>
            <w:rFonts w:ascii="Arial" w:hAnsi="Arial"/>
            <w:b/>
          </w:rPr>
          <w:t xml:space="preserve">: Time period for PSS/SSS detection, deactivated </w:t>
        </w:r>
        <w:r>
          <w:rPr>
            <w:rFonts w:ascii="Arial" w:hAnsi="Arial"/>
            <w:b/>
          </w:rPr>
          <w:t xml:space="preserve">SCG applicable for </w:t>
        </w:r>
        <w:proofErr w:type="spellStart"/>
        <w:r>
          <w:rPr>
            <w:rFonts w:ascii="Arial" w:hAnsi="Arial"/>
            <w:b/>
          </w:rPr>
          <w:t>PS</w:t>
        </w:r>
      </w:ins>
      <w:ins w:id="33" w:author="Ericsson - Griselda WANG" w:date="2022-02-11T11:12:00Z">
        <w:r w:rsidR="00912536">
          <w:rPr>
            <w:rFonts w:ascii="Arial" w:hAnsi="Arial"/>
            <w:b/>
          </w:rPr>
          <w:t>C</w:t>
        </w:r>
      </w:ins>
      <w:ins w:id="34" w:author="Ericsson - Griselda WANG" w:date="2022-02-11T10:50:00Z">
        <w:r>
          <w:rPr>
            <w:rFonts w:ascii="Arial" w:hAnsi="Arial"/>
            <w:b/>
          </w:rPr>
          <w:t>ell</w:t>
        </w:r>
        <w:proofErr w:type="spellEnd"/>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014" w:rsidRPr="009C5807" w14:paraId="0ECBFBDA" w14:textId="77777777" w:rsidTr="00EE7E20">
        <w:trPr>
          <w:ins w:id="35" w:author="Ericsson - Griselda WANG" w:date="2022-02-11T10:50:00Z"/>
        </w:trPr>
        <w:tc>
          <w:tcPr>
            <w:tcW w:w="4620" w:type="dxa"/>
            <w:tcBorders>
              <w:top w:val="single" w:sz="4" w:space="0" w:color="auto"/>
              <w:left w:val="single" w:sz="4" w:space="0" w:color="auto"/>
              <w:bottom w:val="single" w:sz="4" w:space="0" w:color="auto"/>
              <w:right w:val="single" w:sz="4" w:space="0" w:color="auto"/>
            </w:tcBorders>
            <w:hideMark/>
          </w:tcPr>
          <w:p w14:paraId="4B0A549C" w14:textId="77777777" w:rsidR="00F62014" w:rsidRPr="009C5807" w:rsidRDefault="00F62014" w:rsidP="00EE7E20">
            <w:pPr>
              <w:pStyle w:val="TAH"/>
              <w:rPr>
                <w:ins w:id="36" w:author="Ericsson - Griselda WANG" w:date="2022-02-11T10:50:00Z"/>
              </w:rPr>
            </w:pPr>
            <w:ins w:id="37" w:author="Ericsson - Griselda WANG" w:date="2022-02-11T10:50: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65CBD03" w14:textId="77777777" w:rsidR="00F62014" w:rsidRPr="009C5807" w:rsidRDefault="00F62014" w:rsidP="00EE7E20">
            <w:pPr>
              <w:pStyle w:val="TAH"/>
              <w:rPr>
                <w:ins w:id="38" w:author="Ericsson - Griselda WANG" w:date="2022-02-11T10:50:00Z"/>
              </w:rPr>
            </w:pPr>
            <w:ins w:id="39" w:author="Ericsson - Griselda WANG" w:date="2022-02-11T10:50:00Z">
              <w:r w:rsidRPr="009C5807">
                <w:t>T</w:t>
              </w:r>
              <w:r w:rsidRPr="009C5807">
                <w:rPr>
                  <w:vertAlign w:val="subscript"/>
                </w:rPr>
                <w:t>PSS/</w:t>
              </w:r>
              <w:proofErr w:type="spellStart"/>
              <w:r w:rsidRPr="009C5807">
                <w:rPr>
                  <w:vertAlign w:val="subscript"/>
                </w:rPr>
                <w:t>SSS_sync_intra</w:t>
              </w:r>
              <w:proofErr w:type="spellEnd"/>
            </w:ins>
          </w:p>
        </w:tc>
      </w:tr>
      <w:tr w:rsidR="00F62014" w:rsidRPr="009C5807" w14:paraId="5801B944" w14:textId="77777777" w:rsidTr="00EE7E20">
        <w:trPr>
          <w:ins w:id="40" w:author="Ericsson - Griselda WANG" w:date="2022-02-11T10:50:00Z"/>
        </w:trPr>
        <w:tc>
          <w:tcPr>
            <w:tcW w:w="4620" w:type="dxa"/>
            <w:tcBorders>
              <w:top w:val="single" w:sz="4" w:space="0" w:color="auto"/>
              <w:left w:val="single" w:sz="4" w:space="0" w:color="auto"/>
              <w:bottom w:val="single" w:sz="4" w:space="0" w:color="auto"/>
              <w:right w:val="single" w:sz="4" w:space="0" w:color="auto"/>
            </w:tcBorders>
            <w:hideMark/>
          </w:tcPr>
          <w:p w14:paraId="428992EB" w14:textId="77777777" w:rsidR="00F62014" w:rsidRPr="009C5807" w:rsidRDefault="00F62014" w:rsidP="00EE7E20">
            <w:pPr>
              <w:pStyle w:val="TAC"/>
              <w:rPr>
                <w:ins w:id="41" w:author="Ericsson - Griselda WANG" w:date="2022-02-11T10:50:00Z"/>
              </w:rPr>
            </w:pPr>
            <w:ins w:id="42" w:author="Ericsson - Griselda WANG" w:date="2022-02-11T10:50: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32D6081B" w14:textId="77777777" w:rsidR="00F62014" w:rsidRPr="009C5807" w:rsidRDefault="00F62014" w:rsidP="00EE7E20">
            <w:pPr>
              <w:pStyle w:val="TAC"/>
              <w:rPr>
                <w:ins w:id="43" w:author="Ericsson - Griselda WANG" w:date="2022-02-11T10:50:00Z"/>
              </w:rPr>
            </w:pPr>
            <w:proofErr w:type="gramStart"/>
            <w:ins w:id="44" w:author="Ericsson - Griselda WANG" w:date="2022-02-11T10:50:00Z">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r w:rsidRPr="0089423B">
                <w:rPr>
                  <w:rFonts w:cs="Arial"/>
                  <w:highlight w:val="yellow"/>
                </w:rPr>
                <w:t>(TBD)</w:t>
              </w:r>
              <w:proofErr w:type="spellStart"/>
              <w:r w:rsidRPr="009C5807">
                <w:t>CSSF</w:t>
              </w:r>
              <w:r w:rsidRPr="009C5807">
                <w:rPr>
                  <w:vertAlign w:val="subscript"/>
                </w:rPr>
                <w:t>intra</w:t>
              </w:r>
              <w:proofErr w:type="spellEnd"/>
            </w:ins>
          </w:p>
        </w:tc>
      </w:tr>
      <w:tr w:rsidR="00F62014" w:rsidRPr="009C5807" w14:paraId="3D9CB8B1" w14:textId="77777777" w:rsidTr="00EE7E20">
        <w:trPr>
          <w:ins w:id="45" w:author="Ericsson - Griselda WANG" w:date="2022-02-11T10:50:00Z"/>
        </w:trPr>
        <w:tc>
          <w:tcPr>
            <w:tcW w:w="4620" w:type="dxa"/>
            <w:tcBorders>
              <w:top w:val="single" w:sz="4" w:space="0" w:color="auto"/>
              <w:left w:val="single" w:sz="4" w:space="0" w:color="auto"/>
              <w:bottom w:val="single" w:sz="4" w:space="0" w:color="auto"/>
              <w:right w:val="single" w:sz="4" w:space="0" w:color="auto"/>
            </w:tcBorders>
            <w:hideMark/>
          </w:tcPr>
          <w:p w14:paraId="552D4E27" w14:textId="77777777" w:rsidR="00F62014" w:rsidRPr="009C5807" w:rsidRDefault="00F62014" w:rsidP="00EE7E20">
            <w:pPr>
              <w:pStyle w:val="TAC"/>
              <w:rPr>
                <w:ins w:id="46" w:author="Ericsson - Griselda WANG" w:date="2022-02-11T10:50:00Z"/>
              </w:rPr>
            </w:pPr>
            <w:ins w:id="47" w:author="Ericsson - Griselda WANG" w:date="2022-02-11T10:50: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61C0FF3" w14:textId="77777777" w:rsidR="00F62014" w:rsidRPr="009C5807" w:rsidRDefault="00F62014" w:rsidP="00EE7E20">
            <w:pPr>
              <w:pStyle w:val="TAC"/>
              <w:rPr>
                <w:ins w:id="48" w:author="Ericsson - Griselda WANG" w:date="2022-02-11T10:50:00Z"/>
                <w:b/>
              </w:rPr>
            </w:pPr>
            <w:proofErr w:type="gramStart"/>
            <w:ins w:id="49" w:author="Ericsson - Griselda WANG" w:date="2022-02-11T10:50:00Z">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r w:rsidRPr="0089423B">
                <w:rPr>
                  <w:rFonts w:cs="Arial"/>
                  <w:highlight w:val="yellow"/>
                </w:rPr>
                <w:t>(TBD)</w:t>
              </w:r>
              <w:proofErr w:type="spellStart"/>
              <w:r w:rsidRPr="009C5807">
                <w:t>CSSF</w:t>
              </w:r>
              <w:r w:rsidRPr="009C5807">
                <w:rPr>
                  <w:vertAlign w:val="subscript"/>
                </w:rPr>
                <w:t>intra</w:t>
              </w:r>
              <w:proofErr w:type="spellEnd"/>
            </w:ins>
          </w:p>
        </w:tc>
      </w:tr>
      <w:tr w:rsidR="00F62014" w:rsidRPr="009C5807" w14:paraId="1448D372" w14:textId="77777777" w:rsidTr="00EE7E20">
        <w:trPr>
          <w:ins w:id="50" w:author="Ericsson - Griselda WANG" w:date="2022-02-11T10:50:00Z"/>
        </w:trPr>
        <w:tc>
          <w:tcPr>
            <w:tcW w:w="4620" w:type="dxa"/>
            <w:tcBorders>
              <w:top w:val="single" w:sz="4" w:space="0" w:color="auto"/>
              <w:left w:val="single" w:sz="4" w:space="0" w:color="auto"/>
              <w:bottom w:val="single" w:sz="4" w:space="0" w:color="auto"/>
              <w:right w:val="single" w:sz="4" w:space="0" w:color="auto"/>
            </w:tcBorders>
            <w:hideMark/>
          </w:tcPr>
          <w:p w14:paraId="406628DB" w14:textId="77777777" w:rsidR="00F62014" w:rsidRPr="009C5807" w:rsidRDefault="00F62014" w:rsidP="00EE7E20">
            <w:pPr>
              <w:pStyle w:val="TAC"/>
              <w:rPr>
                <w:ins w:id="51" w:author="Ericsson - Griselda WANG" w:date="2022-02-11T10:50:00Z"/>
              </w:rPr>
            </w:pPr>
            <w:ins w:id="52" w:author="Ericsson - Griselda WANG" w:date="2022-02-11T10:50: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2A3A2922" w14:textId="77777777" w:rsidR="00F62014" w:rsidRPr="009C5807" w:rsidRDefault="00F62014" w:rsidP="00EE7E20">
            <w:pPr>
              <w:pStyle w:val="TAC"/>
              <w:rPr>
                <w:ins w:id="53" w:author="Ericsson - Griselda WANG" w:date="2022-02-11T10:50:00Z"/>
              </w:rPr>
            </w:pPr>
            <w:proofErr w:type="gramStart"/>
            <w:ins w:id="54" w:author="Ericsson - Griselda WANG" w:date="2022-02-11T10:50:00Z">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r w:rsidRPr="0089423B">
                <w:rPr>
                  <w:rFonts w:cs="Arial"/>
                  <w:highlight w:val="yellow"/>
                </w:rPr>
                <w:t>(TBD)</w:t>
              </w:r>
              <w:proofErr w:type="spellStart"/>
              <w:r w:rsidRPr="009C5807">
                <w:t>CSSF</w:t>
              </w:r>
              <w:r w:rsidRPr="009C5807">
                <w:rPr>
                  <w:vertAlign w:val="subscript"/>
                </w:rPr>
                <w:t>intra</w:t>
              </w:r>
              <w:proofErr w:type="spellEnd"/>
            </w:ins>
          </w:p>
        </w:tc>
      </w:tr>
    </w:tbl>
    <w:p w14:paraId="48E48AF0" w14:textId="77777777" w:rsidR="00F62014" w:rsidRDefault="00F62014" w:rsidP="00F62014">
      <w:pPr>
        <w:keepNext/>
        <w:keepLines/>
        <w:spacing w:before="60"/>
        <w:jc w:val="center"/>
        <w:rPr>
          <w:ins w:id="55" w:author="Ericsson - Griselda WANG" w:date="2022-02-11T10:50:00Z"/>
          <w:rFonts w:ascii="Arial" w:hAnsi="Arial"/>
          <w:b/>
        </w:rPr>
      </w:pPr>
    </w:p>
    <w:p w14:paraId="02B300D1" w14:textId="09C102E9" w:rsidR="00F62014" w:rsidRPr="009C5807" w:rsidRDefault="00F62014" w:rsidP="00F62014">
      <w:pPr>
        <w:keepNext/>
        <w:keepLines/>
        <w:spacing w:before="60"/>
        <w:jc w:val="center"/>
        <w:rPr>
          <w:ins w:id="56" w:author="Ericsson - Griselda WANG" w:date="2022-02-11T10:50:00Z"/>
        </w:rPr>
      </w:pPr>
      <w:ins w:id="57" w:author="Ericsson - Griselda WANG" w:date="2022-02-11T10:50:00Z">
        <w:r w:rsidRPr="009C5807">
          <w:rPr>
            <w:rFonts w:ascii="Arial" w:hAnsi="Arial"/>
            <w:b/>
          </w:rPr>
          <w:t>Table 9.2.5.1-</w:t>
        </w:r>
      </w:ins>
      <w:ins w:id="58" w:author="Ericsson - Griselda WANG" w:date="2022-02-14T10:34:00Z">
        <w:r w:rsidR="00F75CD0">
          <w:rPr>
            <w:rFonts w:ascii="Arial" w:hAnsi="Arial"/>
            <w:b/>
          </w:rPr>
          <w:t>10</w:t>
        </w:r>
      </w:ins>
      <w:ins w:id="59" w:author="Ericsson - Griselda WANG" w:date="2022-02-11T10:50:00Z">
        <w:r w:rsidRPr="009C5807">
          <w:rPr>
            <w:rFonts w:ascii="Arial" w:hAnsi="Arial"/>
            <w:b/>
          </w:rPr>
          <w:t xml:space="preserve">: Time period for PSS/SSS detection, deactivated </w:t>
        </w:r>
        <w:r>
          <w:rPr>
            <w:rFonts w:ascii="Arial" w:hAnsi="Arial"/>
            <w:b/>
          </w:rPr>
          <w:t xml:space="preserve">SCG applicable for </w:t>
        </w:r>
        <w:proofErr w:type="spellStart"/>
        <w:r>
          <w:rPr>
            <w:rFonts w:ascii="Arial" w:hAnsi="Arial"/>
            <w:b/>
          </w:rPr>
          <w:t>PS</w:t>
        </w:r>
      </w:ins>
      <w:ins w:id="60" w:author="Ericsson - Griselda WANG" w:date="2022-02-11T11:12:00Z">
        <w:r w:rsidR="00912536">
          <w:rPr>
            <w:rFonts w:ascii="Arial" w:hAnsi="Arial"/>
            <w:b/>
          </w:rPr>
          <w:t>C</w:t>
        </w:r>
      </w:ins>
      <w:ins w:id="61" w:author="Ericsson - Griselda WANG" w:date="2022-02-11T10:50:00Z">
        <w:r>
          <w:rPr>
            <w:rFonts w:ascii="Arial" w:hAnsi="Arial"/>
            <w:b/>
          </w:rPr>
          <w:t>ell</w:t>
        </w:r>
        <w:proofErr w:type="spellEnd"/>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014" w:rsidRPr="009C5807" w14:paraId="33282F0D" w14:textId="77777777" w:rsidTr="00EE7E20">
        <w:trPr>
          <w:ins w:id="62" w:author="Ericsson - Griselda WANG" w:date="2022-02-11T10:50:00Z"/>
        </w:trPr>
        <w:tc>
          <w:tcPr>
            <w:tcW w:w="4620" w:type="dxa"/>
            <w:tcBorders>
              <w:top w:val="single" w:sz="4" w:space="0" w:color="auto"/>
              <w:left w:val="single" w:sz="4" w:space="0" w:color="auto"/>
              <w:bottom w:val="single" w:sz="4" w:space="0" w:color="auto"/>
              <w:right w:val="single" w:sz="4" w:space="0" w:color="auto"/>
            </w:tcBorders>
            <w:hideMark/>
          </w:tcPr>
          <w:p w14:paraId="28330D6C" w14:textId="77777777" w:rsidR="00F62014" w:rsidRPr="009C5807" w:rsidRDefault="00F62014" w:rsidP="00EE7E20">
            <w:pPr>
              <w:pStyle w:val="TAH"/>
              <w:rPr>
                <w:ins w:id="63" w:author="Ericsson - Griselda WANG" w:date="2022-02-11T10:50:00Z"/>
              </w:rPr>
            </w:pPr>
            <w:ins w:id="64" w:author="Ericsson - Griselda WANG" w:date="2022-02-11T10:50: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996A441" w14:textId="77777777" w:rsidR="00F62014" w:rsidRPr="009C5807" w:rsidRDefault="00F62014" w:rsidP="00EE7E20">
            <w:pPr>
              <w:pStyle w:val="TAH"/>
              <w:rPr>
                <w:ins w:id="65" w:author="Ericsson - Griselda WANG" w:date="2022-02-11T10:50:00Z"/>
              </w:rPr>
            </w:pPr>
            <w:ins w:id="66" w:author="Ericsson - Griselda WANG" w:date="2022-02-11T10:50:00Z">
              <w:r w:rsidRPr="009C5807">
                <w:t>T</w:t>
              </w:r>
              <w:r w:rsidRPr="009C5807">
                <w:rPr>
                  <w:vertAlign w:val="subscript"/>
                </w:rPr>
                <w:t>PSS/</w:t>
              </w:r>
              <w:proofErr w:type="spellStart"/>
              <w:r w:rsidRPr="009C5807">
                <w:rPr>
                  <w:vertAlign w:val="subscript"/>
                </w:rPr>
                <w:t>SSS_sync_intra</w:t>
              </w:r>
              <w:proofErr w:type="spellEnd"/>
            </w:ins>
          </w:p>
        </w:tc>
      </w:tr>
      <w:tr w:rsidR="00F62014" w:rsidRPr="009C5807" w14:paraId="16D3BE9A" w14:textId="77777777" w:rsidTr="00EE7E20">
        <w:trPr>
          <w:ins w:id="67" w:author="Ericsson - Griselda WANG" w:date="2022-02-11T10:50:00Z"/>
        </w:trPr>
        <w:tc>
          <w:tcPr>
            <w:tcW w:w="4620" w:type="dxa"/>
            <w:tcBorders>
              <w:top w:val="single" w:sz="4" w:space="0" w:color="auto"/>
              <w:left w:val="single" w:sz="4" w:space="0" w:color="auto"/>
              <w:bottom w:val="single" w:sz="4" w:space="0" w:color="auto"/>
              <w:right w:val="single" w:sz="4" w:space="0" w:color="auto"/>
            </w:tcBorders>
            <w:hideMark/>
          </w:tcPr>
          <w:p w14:paraId="27A1CC9B" w14:textId="77777777" w:rsidR="00F62014" w:rsidRPr="009C5807" w:rsidRDefault="00F62014" w:rsidP="00EE7E20">
            <w:pPr>
              <w:pStyle w:val="TAC"/>
              <w:rPr>
                <w:ins w:id="68" w:author="Ericsson - Griselda WANG" w:date="2022-02-11T10:50:00Z"/>
              </w:rPr>
            </w:pPr>
            <w:ins w:id="69" w:author="Ericsson - Griselda WANG" w:date="2022-02-11T10:50: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53329B5" w14:textId="77777777" w:rsidR="00F62014" w:rsidRPr="009C5807" w:rsidRDefault="00F62014" w:rsidP="00EE7E20">
            <w:pPr>
              <w:pStyle w:val="TAC"/>
              <w:rPr>
                <w:ins w:id="70" w:author="Ericsson - Griselda WANG" w:date="2022-02-11T10:50:00Z"/>
                <w:rFonts w:cs="Arial"/>
              </w:rPr>
            </w:pPr>
            <w:proofErr w:type="gramStart"/>
            <w:ins w:id="71" w:author="Ericsson - Griselda WANG" w:date="2022-02-11T10:50:00Z">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r w:rsidRPr="0089423B">
                <w:rPr>
                  <w:rFonts w:cs="Arial"/>
                  <w:highlight w:val="yellow"/>
                </w:rPr>
                <w:t>(TBD)</w:t>
              </w:r>
              <w:proofErr w:type="spellStart"/>
              <w:r w:rsidRPr="009C5807">
                <w:t>CSSF</w:t>
              </w:r>
              <w:r w:rsidRPr="009C5807">
                <w:rPr>
                  <w:vertAlign w:val="subscript"/>
                </w:rPr>
                <w:t>intra</w:t>
              </w:r>
              <w:proofErr w:type="spellEnd"/>
            </w:ins>
          </w:p>
        </w:tc>
      </w:tr>
      <w:tr w:rsidR="00F62014" w:rsidRPr="009C5807" w14:paraId="65358DFC" w14:textId="77777777" w:rsidTr="00EE7E20">
        <w:trPr>
          <w:ins w:id="72" w:author="Ericsson - Griselda WANG" w:date="2022-02-11T10:50:00Z"/>
        </w:trPr>
        <w:tc>
          <w:tcPr>
            <w:tcW w:w="4620" w:type="dxa"/>
            <w:tcBorders>
              <w:top w:val="single" w:sz="4" w:space="0" w:color="auto"/>
              <w:left w:val="single" w:sz="4" w:space="0" w:color="auto"/>
              <w:bottom w:val="single" w:sz="4" w:space="0" w:color="auto"/>
              <w:right w:val="single" w:sz="4" w:space="0" w:color="auto"/>
            </w:tcBorders>
            <w:hideMark/>
          </w:tcPr>
          <w:p w14:paraId="5443D61D" w14:textId="77777777" w:rsidR="00F62014" w:rsidRPr="009C5807" w:rsidRDefault="00F62014" w:rsidP="00EE7E20">
            <w:pPr>
              <w:pStyle w:val="TAC"/>
              <w:rPr>
                <w:ins w:id="73" w:author="Ericsson - Griselda WANG" w:date="2022-02-11T10:50:00Z"/>
              </w:rPr>
            </w:pPr>
            <w:ins w:id="74" w:author="Ericsson - Griselda WANG" w:date="2022-02-11T10:50: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979EAE7" w14:textId="77777777" w:rsidR="00F62014" w:rsidRPr="009C5807" w:rsidRDefault="00F62014" w:rsidP="00EE7E20">
            <w:pPr>
              <w:pStyle w:val="TAC"/>
              <w:rPr>
                <w:ins w:id="75" w:author="Ericsson - Griselda WANG" w:date="2022-02-11T10:50:00Z"/>
                <w:rFonts w:cs="Arial"/>
                <w:b/>
              </w:rPr>
            </w:pPr>
            <w:proofErr w:type="gramStart"/>
            <w:ins w:id="76" w:author="Ericsson - Griselda WANG" w:date="2022-02-11T10:50:00Z">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r w:rsidRPr="0089423B">
                <w:rPr>
                  <w:rFonts w:cs="Arial"/>
                  <w:highlight w:val="yellow"/>
                </w:rPr>
                <w:t>(TBD)</w:t>
              </w:r>
              <w:proofErr w:type="spellStart"/>
              <w:r w:rsidRPr="009C5807">
                <w:t>CSSF</w:t>
              </w:r>
              <w:r w:rsidRPr="009C5807">
                <w:rPr>
                  <w:vertAlign w:val="subscript"/>
                </w:rPr>
                <w:t>intra</w:t>
              </w:r>
              <w:proofErr w:type="spellEnd"/>
            </w:ins>
          </w:p>
        </w:tc>
      </w:tr>
      <w:tr w:rsidR="00F62014" w:rsidRPr="009C5807" w14:paraId="04BAC324" w14:textId="77777777" w:rsidTr="00EE7E20">
        <w:trPr>
          <w:ins w:id="77" w:author="Ericsson - Griselda WANG" w:date="2022-02-11T10:50:00Z"/>
        </w:trPr>
        <w:tc>
          <w:tcPr>
            <w:tcW w:w="4620" w:type="dxa"/>
            <w:tcBorders>
              <w:top w:val="single" w:sz="4" w:space="0" w:color="auto"/>
              <w:left w:val="single" w:sz="4" w:space="0" w:color="auto"/>
              <w:bottom w:val="single" w:sz="4" w:space="0" w:color="auto"/>
              <w:right w:val="single" w:sz="4" w:space="0" w:color="auto"/>
            </w:tcBorders>
            <w:hideMark/>
          </w:tcPr>
          <w:p w14:paraId="5294F63B" w14:textId="77777777" w:rsidR="00F62014" w:rsidRPr="009C5807" w:rsidRDefault="00F62014" w:rsidP="00EE7E20">
            <w:pPr>
              <w:pStyle w:val="TAC"/>
              <w:rPr>
                <w:ins w:id="78" w:author="Ericsson - Griselda WANG" w:date="2022-02-11T10:50:00Z"/>
              </w:rPr>
            </w:pPr>
            <w:ins w:id="79" w:author="Ericsson - Griselda WANG" w:date="2022-02-11T10:50: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37B70EAD" w14:textId="77777777" w:rsidR="00F62014" w:rsidRPr="009C5807" w:rsidRDefault="00F62014" w:rsidP="00EE7E20">
            <w:pPr>
              <w:pStyle w:val="TAC"/>
              <w:rPr>
                <w:ins w:id="80" w:author="Ericsson - Griselda WANG" w:date="2022-02-11T10:50:00Z"/>
                <w:rFonts w:cs="Arial"/>
              </w:rPr>
            </w:pPr>
            <w:proofErr w:type="gramStart"/>
            <w:ins w:id="81" w:author="Ericsson - Griselda WANG" w:date="2022-02-11T10:50:00Z">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r w:rsidRPr="0089423B">
                <w:rPr>
                  <w:rFonts w:cs="Arial"/>
                  <w:highlight w:val="yellow"/>
                </w:rPr>
                <w:t>(TBD)</w:t>
              </w:r>
              <w:proofErr w:type="spellStart"/>
              <w:r w:rsidRPr="009C5807">
                <w:t>CSSF</w:t>
              </w:r>
              <w:r w:rsidRPr="009C5807">
                <w:rPr>
                  <w:vertAlign w:val="subscript"/>
                </w:rPr>
                <w:t>intra</w:t>
              </w:r>
              <w:proofErr w:type="spellEnd"/>
            </w:ins>
          </w:p>
        </w:tc>
      </w:tr>
    </w:tbl>
    <w:p w14:paraId="0BDCE9B7" w14:textId="77777777" w:rsidR="00F62014" w:rsidRPr="009C5807" w:rsidRDefault="00F62014" w:rsidP="00F62014">
      <w:pPr>
        <w:rPr>
          <w:ins w:id="82" w:author="Ericsson - Griselda WANG" w:date="2022-02-11T10:50:00Z"/>
        </w:rPr>
      </w:pPr>
    </w:p>
    <w:p w14:paraId="34FEB659" w14:textId="5705A4D7" w:rsidR="00F62014" w:rsidRPr="009C5807" w:rsidRDefault="00F62014" w:rsidP="00F62014">
      <w:pPr>
        <w:keepNext/>
        <w:keepLines/>
        <w:spacing w:before="60"/>
        <w:jc w:val="center"/>
        <w:rPr>
          <w:ins w:id="83" w:author="Ericsson - Griselda WANG" w:date="2022-02-11T10:50:00Z"/>
        </w:rPr>
      </w:pPr>
      <w:ins w:id="84" w:author="Ericsson - Griselda WANG" w:date="2022-02-11T10:50:00Z">
        <w:r w:rsidRPr="009C5807">
          <w:rPr>
            <w:rFonts w:ascii="Arial" w:hAnsi="Arial"/>
            <w:b/>
          </w:rPr>
          <w:t>Table 9.2.5.1</w:t>
        </w:r>
        <w:r>
          <w:rPr>
            <w:rFonts w:ascii="Arial" w:hAnsi="Arial"/>
            <w:b/>
          </w:rPr>
          <w:t>-</w:t>
        </w:r>
      </w:ins>
      <w:ins w:id="85" w:author="Ericsson - Griselda WANG" w:date="2022-02-14T10:34:00Z">
        <w:r w:rsidR="00F75CD0">
          <w:rPr>
            <w:rFonts w:ascii="Arial" w:hAnsi="Arial"/>
            <w:b/>
          </w:rPr>
          <w:t>11</w:t>
        </w:r>
      </w:ins>
      <w:ins w:id="86" w:author="Ericsson - Griselda WANG" w:date="2022-02-11T10:50:00Z">
        <w:r w:rsidRPr="009C5807">
          <w:rPr>
            <w:rFonts w:ascii="Arial" w:hAnsi="Arial"/>
            <w:b/>
          </w:rPr>
          <w:t xml:space="preserve">: Time period for time index detection, deactivated </w:t>
        </w:r>
        <w:r>
          <w:rPr>
            <w:rFonts w:ascii="Arial" w:hAnsi="Arial"/>
            <w:b/>
          </w:rPr>
          <w:t xml:space="preserve">SCG applicable for </w:t>
        </w:r>
        <w:proofErr w:type="spellStart"/>
        <w:r>
          <w:rPr>
            <w:rFonts w:ascii="Arial" w:hAnsi="Arial"/>
            <w:b/>
          </w:rPr>
          <w:t>PS</w:t>
        </w:r>
      </w:ins>
      <w:ins w:id="87" w:author="Ericsson - Griselda WANG" w:date="2022-02-11T11:12:00Z">
        <w:r w:rsidR="00912536">
          <w:rPr>
            <w:rFonts w:ascii="Arial" w:hAnsi="Arial"/>
            <w:b/>
          </w:rPr>
          <w:t>C</w:t>
        </w:r>
      </w:ins>
      <w:ins w:id="88" w:author="Ericsson - Griselda WANG" w:date="2022-02-11T10:50:00Z">
        <w:r>
          <w:rPr>
            <w:rFonts w:ascii="Arial" w:hAnsi="Arial"/>
            <w:b/>
          </w:rPr>
          <w:t>ell</w:t>
        </w:r>
        <w:proofErr w:type="spellEnd"/>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014" w:rsidRPr="009C5807" w14:paraId="37D464D9" w14:textId="77777777" w:rsidTr="00EE7E20">
        <w:trPr>
          <w:ins w:id="89" w:author="Ericsson - Griselda WANG" w:date="2022-02-11T10:50:00Z"/>
        </w:trPr>
        <w:tc>
          <w:tcPr>
            <w:tcW w:w="4620" w:type="dxa"/>
            <w:tcBorders>
              <w:top w:val="single" w:sz="4" w:space="0" w:color="auto"/>
              <w:left w:val="single" w:sz="4" w:space="0" w:color="auto"/>
              <w:bottom w:val="single" w:sz="4" w:space="0" w:color="auto"/>
              <w:right w:val="single" w:sz="4" w:space="0" w:color="auto"/>
            </w:tcBorders>
            <w:hideMark/>
          </w:tcPr>
          <w:p w14:paraId="2AA635E5" w14:textId="77777777" w:rsidR="00F62014" w:rsidRPr="009C5807" w:rsidRDefault="00F62014" w:rsidP="00EE7E20">
            <w:pPr>
              <w:pStyle w:val="TAH"/>
              <w:rPr>
                <w:ins w:id="90" w:author="Ericsson - Griselda WANG" w:date="2022-02-11T10:50:00Z"/>
              </w:rPr>
            </w:pPr>
            <w:ins w:id="91" w:author="Ericsson - Griselda WANG" w:date="2022-02-11T10:50: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56E698F" w14:textId="77777777" w:rsidR="00F62014" w:rsidRPr="009C5807" w:rsidRDefault="00F62014" w:rsidP="00EE7E20">
            <w:pPr>
              <w:pStyle w:val="TAH"/>
              <w:rPr>
                <w:ins w:id="92" w:author="Ericsson - Griselda WANG" w:date="2022-02-11T10:50:00Z"/>
              </w:rPr>
            </w:pPr>
            <w:proofErr w:type="spellStart"/>
            <w:ins w:id="93" w:author="Ericsson - Griselda WANG" w:date="2022-02-11T10:50:00Z">
              <w:r w:rsidRPr="009C5807">
                <w:t>T</w:t>
              </w:r>
              <w:r w:rsidRPr="009C5807">
                <w:rPr>
                  <w:vertAlign w:val="subscript"/>
                </w:rPr>
                <w:t>SSB_time_index_intra</w:t>
              </w:r>
              <w:proofErr w:type="spellEnd"/>
            </w:ins>
          </w:p>
        </w:tc>
      </w:tr>
      <w:tr w:rsidR="00F62014" w:rsidRPr="009C5807" w14:paraId="2735F60E" w14:textId="77777777" w:rsidTr="00EE7E20">
        <w:trPr>
          <w:ins w:id="94" w:author="Ericsson - Griselda WANG" w:date="2022-02-11T10:50:00Z"/>
        </w:trPr>
        <w:tc>
          <w:tcPr>
            <w:tcW w:w="4620" w:type="dxa"/>
            <w:tcBorders>
              <w:top w:val="single" w:sz="4" w:space="0" w:color="auto"/>
              <w:left w:val="single" w:sz="4" w:space="0" w:color="auto"/>
              <w:bottom w:val="single" w:sz="4" w:space="0" w:color="auto"/>
              <w:right w:val="single" w:sz="4" w:space="0" w:color="auto"/>
            </w:tcBorders>
            <w:hideMark/>
          </w:tcPr>
          <w:p w14:paraId="6A2DA0C3" w14:textId="77777777" w:rsidR="00F62014" w:rsidRPr="009C5807" w:rsidRDefault="00F62014" w:rsidP="00EE7E20">
            <w:pPr>
              <w:pStyle w:val="TAC"/>
              <w:rPr>
                <w:ins w:id="95" w:author="Ericsson - Griselda WANG" w:date="2022-02-11T10:50:00Z"/>
              </w:rPr>
            </w:pPr>
            <w:ins w:id="96" w:author="Ericsson - Griselda WANG" w:date="2022-02-11T10:50: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37D4110" w14:textId="77777777" w:rsidR="00F62014" w:rsidRPr="009C5807" w:rsidRDefault="00F62014" w:rsidP="00EE7E20">
            <w:pPr>
              <w:pStyle w:val="TAC"/>
              <w:rPr>
                <w:ins w:id="97" w:author="Ericsson - Griselda WANG" w:date="2022-02-11T10:50:00Z"/>
              </w:rPr>
            </w:pPr>
            <w:proofErr w:type="gramStart"/>
            <w:ins w:id="98" w:author="Ericsson - Griselda WANG" w:date="2022-02-11T10:50:00Z">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r w:rsidRPr="0089423B">
                <w:rPr>
                  <w:rFonts w:cs="Arial"/>
                  <w:highlight w:val="yellow"/>
                </w:rPr>
                <w:t>(TBD)</w:t>
              </w:r>
              <w:proofErr w:type="spellStart"/>
              <w:r w:rsidRPr="009C5807">
                <w:t>CSSF</w:t>
              </w:r>
              <w:r w:rsidRPr="009C5807">
                <w:rPr>
                  <w:vertAlign w:val="subscript"/>
                </w:rPr>
                <w:t>intra</w:t>
              </w:r>
              <w:proofErr w:type="spellEnd"/>
            </w:ins>
          </w:p>
        </w:tc>
      </w:tr>
      <w:tr w:rsidR="00F62014" w:rsidRPr="009C5807" w14:paraId="1ADD0B62" w14:textId="77777777" w:rsidTr="00EE7E20">
        <w:trPr>
          <w:ins w:id="99" w:author="Ericsson - Griselda WANG" w:date="2022-02-11T10:50:00Z"/>
        </w:trPr>
        <w:tc>
          <w:tcPr>
            <w:tcW w:w="4620" w:type="dxa"/>
            <w:tcBorders>
              <w:top w:val="single" w:sz="4" w:space="0" w:color="auto"/>
              <w:left w:val="single" w:sz="4" w:space="0" w:color="auto"/>
              <w:bottom w:val="single" w:sz="4" w:space="0" w:color="auto"/>
              <w:right w:val="single" w:sz="4" w:space="0" w:color="auto"/>
            </w:tcBorders>
            <w:hideMark/>
          </w:tcPr>
          <w:p w14:paraId="5C2D38A6" w14:textId="77777777" w:rsidR="00F62014" w:rsidRPr="009C5807" w:rsidRDefault="00F62014" w:rsidP="00EE7E20">
            <w:pPr>
              <w:pStyle w:val="TAC"/>
              <w:rPr>
                <w:ins w:id="100" w:author="Ericsson - Griselda WANG" w:date="2022-02-11T10:50:00Z"/>
              </w:rPr>
            </w:pPr>
            <w:ins w:id="101" w:author="Ericsson - Griselda WANG" w:date="2022-02-11T10:50: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DE30FAC" w14:textId="77777777" w:rsidR="00F62014" w:rsidRPr="009C5807" w:rsidRDefault="00F62014" w:rsidP="00EE7E20">
            <w:pPr>
              <w:pStyle w:val="TAC"/>
              <w:rPr>
                <w:ins w:id="102" w:author="Ericsson - Griselda WANG" w:date="2022-02-11T10:50:00Z"/>
                <w:b/>
              </w:rPr>
            </w:pPr>
            <w:proofErr w:type="gramStart"/>
            <w:ins w:id="103" w:author="Ericsson - Griselda WANG" w:date="2022-02-11T10:50:00Z">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r w:rsidRPr="0089423B">
                <w:rPr>
                  <w:rFonts w:cs="Arial"/>
                  <w:highlight w:val="yellow"/>
                </w:rPr>
                <w:t>(TBD)</w:t>
              </w:r>
              <w:proofErr w:type="spellStart"/>
              <w:r w:rsidRPr="009C5807">
                <w:t>CSSF</w:t>
              </w:r>
              <w:r w:rsidRPr="009C5807">
                <w:rPr>
                  <w:vertAlign w:val="subscript"/>
                </w:rPr>
                <w:t>intra</w:t>
              </w:r>
              <w:proofErr w:type="spellEnd"/>
            </w:ins>
          </w:p>
        </w:tc>
      </w:tr>
      <w:tr w:rsidR="00F62014" w:rsidRPr="009C5807" w14:paraId="07673EBB" w14:textId="77777777" w:rsidTr="00EE7E20">
        <w:trPr>
          <w:ins w:id="104" w:author="Ericsson - Griselda WANG" w:date="2022-02-11T10:50:00Z"/>
        </w:trPr>
        <w:tc>
          <w:tcPr>
            <w:tcW w:w="4620" w:type="dxa"/>
            <w:tcBorders>
              <w:top w:val="single" w:sz="4" w:space="0" w:color="auto"/>
              <w:left w:val="single" w:sz="4" w:space="0" w:color="auto"/>
              <w:bottom w:val="single" w:sz="4" w:space="0" w:color="auto"/>
              <w:right w:val="single" w:sz="4" w:space="0" w:color="auto"/>
            </w:tcBorders>
            <w:hideMark/>
          </w:tcPr>
          <w:p w14:paraId="2D0A7689" w14:textId="77777777" w:rsidR="00F62014" w:rsidRPr="009C5807" w:rsidRDefault="00F62014" w:rsidP="00EE7E20">
            <w:pPr>
              <w:pStyle w:val="TAC"/>
              <w:rPr>
                <w:ins w:id="105" w:author="Ericsson - Griselda WANG" w:date="2022-02-11T10:50:00Z"/>
              </w:rPr>
            </w:pPr>
            <w:ins w:id="106" w:author="Ericsson - Griselda WANG" w:date="2022-02-11T10:50: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057227A3" w14:textId="77777777" w:rsidR="00F62014" w:rsidRPr="009C5807" w:rsidRDefault="00F62014" w:rsidP="00EE7E20">
            <w:pPr>
              <w:pStyle w:val="TAC"/>
              <w:rPr>
                <w:ins w:id="107" w:author="Ericsson - Griselda WANG" w:date="2022-02-11T10:50:00Z"/>
              </w:rPr>
            </w:pPr>
            <w:proofErr w:type="gramStart"/>
            <w:ins w:id="108" w:author="Ericsson - Griselda WANG" w:date="2022-02-11T10:50:00Z">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r w:rsidRPr="0089423B">
                <w:rPr>
                  <w:rFonts w:cs="Arial"/>
                  <w:highlight w:val="yellow"/>
                </w:rPr>
                <w:t>(TBD)</w:t>
              </w:r>
              <w:proofErr w:type="spellStart"/>
              <w:r w:rsidRPr="009C5807">
                <w:t>CSSF</w:t>
              </w:r>
              <w:r w:rsidRPr="009C5807">
                <w:rPr>
                  <w:vertAlign w:val="subscript"/>
                </w:rPr>
                <w:t>intra</w:t>
              </w:r>
              <w:proofErr w:type="spellEnd"/>
            </w:ins>
          </w:p>
        </w:tc>
      </w:tr>
    </w:tbl>
    <w:p w14:paraId="629073EE" w14:textId="77777777" w:rsidR="00773FDD" w:rsidRDefault="00773FDD" w:rsidP="000B0BF8">
      <w:pPr>
        <w:pStyle w:val="B1"/>
      </w:pPr>
    </w:p>
    <w:p w14:paraId="0D721C11" w14:textId="6F751B1B" w:rsidR="000B0BF8" w:rsidRPr="003E3B87" w:rsidRDefault="000B0BF8" w:rsidP="000B0BF8">
      <w:pPr>
        <w:pStyle w:val="3GPPNormalText"/>
        <w:jc w:val="center"/>
        <w:rPr>
          <w:b/>
          <w:bCs/>
          <w:color w:val="00B0F0"/>
        </w:rPr>
      </w:pPr>
      <w:r w:rsidRPr="00954A08">
        <w:rPr>
          <w:b/>
          <w:bCs/>
          <w:color w:val="00B0F0"/>
        </w:rPr>
        <w:t xml:space="preserve">--- End of change </w:t>
      </w:r>
      <w:r w:rsidR="00A63804">
        <w:rPr>
          <w:b/>
          <w:bCs/>
          <w:color w:val="00B0F0"/>
        </w:rPr>
        <w:t>2</w:t>
      </w:r>
      <w:r w:rsidRPr="00954A08">
        <w:rPr>
          <w:b/>
          <w:bCs/>
          <w:color w:val="00B0F0"/>
        </w:rPr>
        <w:t xml:space="preserve"> ---</w:t>
      </w:r>
    </w:p>
    <w:p w14:paraId="712068BB" w14:textId="1FD310D1" w:rsidR="003B0A40" w:rsidRPr="003E3B87" w:rsidRDefault="003B0A40" w:rsidP="003B0A40">
      <w:pPr>
        <w:pStyle w:val="3GPPNormalText"/>
        <w:jc w:val="center"/>
        <w:rPr>
          <w:b/>
          <w:bCs/>
          <w:color w:val="00B0F0"/>
        </w:rPr>
      </w:pPr>
      <w:r w:rsidRPr="003E3B87">
        <w:rPr>
          <w:b/>
          <w:bCs/>
          <w:color w:val="00B0F0"/>
        </w:rPr>
        <w:t xml:space="preserve">--- </w:t>
      </w:r>
      <w:r>
        <w:rPr>
          <w:b/>
          <w:bCs/>
          <w:color w:val="00B0F0"/>
        </w:rPr>
        <w:t>S</w:t>
      </w:r>
      <w:r w:rsidRPr="003E3B87">
        <w:rPr>
          <w:b/>
          <w:bCs/>
          <w:color w:val="00B0F0"/>
        </w:rPr>
        <w:t xml:space="preserve">tart of change </w:t>
      </w:r>
      <w:r>
        <w:rPr>
          <w:b/>
          <w:bCs/>
          <w:color w:val="00B0F0"/>
        </w:rPr>
        <w:t>3</w:t>
      </w:r>
      <w:r w:rsidRPr="003E3B87">
        <w:rPr>
          <w:b/>
          <w:bCs/>
          <w:color w:val="00B0F0"/>
        </w:rPr>
        <w:t xml:space="preserve"> ---</w:t>
      </w:r>
    </w:p>
    <w:p w14:paraId="06CBE27F" w14:textId="77777777" w:rsidR="00CB3A0F" w:rsidRPr="009C5807" w:rsidRDefault="00CB3A0F" w:rsidP="00CB3A0F">
      <w:pPr>
        <w:pStyle w:val="Heading4"/>
      </w:pPr>
      <w:r w:rsidRPr="009C5807">
        <w:t>9.2.5.2</w:t>
      </w:r>
      <w:r w:rsidRPr="009C5807">
        <w:tab/>
        <w:t>Measurement period</w:t>
      </w:r>
    </w:p>
    <w:p w14:paraId="56BCC953" w14:textId="454879BD" w:rsidR="00CB3A0F" w:rsidRDefault="00CB3A0F" w:rsidP="00CF6169">
      <w:pPr>
        <w:pStyle w:val="B1"/>
        <w:ind w:left="284"/>
        <w:rPr>
          <w:rFonts w:cs="v4.2.0"/>
          <w:lang w:eastAsia="zh-CN"/>
        </w:rPr>
      </w:pPr>
      <w:r w:rsidRPr="009C5807">
        <w:t>The measurement period for intra</w:t>
      </w:r>
      <w:r>
        <w:t>-</w:t>
      </w:r>
      <w:r w:rsidRPr="009C5807">
        <w:t xml:space="preserve">frequency measurements without gaps is as shown in table 9.2.5.2-1, 9.2.5.2-2, 9.2.5.2-3 (deactivated </w:t>
      </w:r>
      <w:proofErr w:type="spellStart"/>
      <w:r w:rsidRPr="009C5807">
        <w:t>SCell</w:t>
      </w:r>
      <w:proofErr w:type="spellEnd"/>
      <w:r w:rsidRPr="009C5807">
        <w:t>)</w:t>
      </w:r>
      <w:ins w:id="109" w:author="MK" w:date="2022-02-14T18:14:00Z">
        <w:r w:rsidR="004E1090">
          <w:t>,</w:t>
        </w:r>
      </w:ins>
      <w:r w:rsidR="004E1090">
        <w:t xml:space="preserve"> </w:t>
      </w:r>
      <w:r w:rsidRPr="009C5807">
        <w:t>9.2.5.2-4</w:t>
      </w:r>
      <w:ins w:id="110" w:author="MK" w:date="2022-02-14T18:14:00Z">
        <w:r w:rsidR="004E1090">
          <w:t xml:space="preserve"> </w:t>
        </w:r>
      </w:ins>
      <w:r w:rsidRPr="009C5807">
        <w:t xml:space="preserve">(deactivated </w:t>
      </w:r>
      <w:proofErr w:type="spellStart"/>
      <w:r w:rsidRPr="009C5807">
        <w:t>SCell</w:t>
      </w:r>
      <w:proofErr w:type="spellEnd"/>
      <w:r w:rsidRPr="009C5807">
        <w:t>)</w:t>
      </w:r>
      <w:r w:rsidR="004E1090">
        <w:t xml:space="preserve">, </w:t>
      </w:r>
      <w:ins w:id="111" w:author="Ericsson - Griselda WANG" w:date="2022-02-11T10:50:00Z">
        <w:del w:id="112" w:author="MK" w:date="2022-02-14T18:14:00Z">
          <w:r w:rsidR="007619D3" w:rsidRPr="007619D3" w:rsidDel="004E1090">
            <w:delText xml:space="preserve"> </w:delText>
          </w:r>
        </w:del>
        <w:r w:rsidR="007619D3" w:rsidRPr="0089423B">
          <w:t xml:space="preserve">9.2.5.2-6 (deactivated SCG applicable for </w:t>
        </w:r>
        <w:proofErr w:type="spellStart"/>
        <w:r w:rsidR="007619D3" w:rsidRPr="0089423B">
          <w:t>PS</w:t>
        </w:r>
      </w:ins>
      <w:ins w:id="113" w:author="Ericsson - Griselda WANG" w:date="2022-02-11T11:12:00Z">
        <w:r w:rsidR="00912536">
          <w:t>C</w:t>
        </w:r>
      </w:ins>
      <w:ins w:id="114" w:author="Ericsson - Griselda WANG" w:date="2022-02-11T10:50:00Z">
        <w:r w:rsidR="007619D3" w:rsidRPr="0089423B">
          <w:t>ell</w:t>
        </w:r>
        <w:proofErr w:type="spellEnd"/>
        <w:r w:rsidR="007619D3" w:rsidRPr="0089423B">
          <w:t>) or 9.2.5.2-7</w:t>
        </w:r>
      </w:ins>
      <w:ins w:id="115" w:author="MK" w:date="2022-02-14T18:14:00Z">
        <w:r w:rsidR="008E1EA1">
          <w:t xml:space="preserve"> </w:t>
        </w:r>
      </w:ins>
      <w:ins w:id="116" w:author="Ericsson - Griselda WANG" w:date="2022-02-11T10:50:00Z">
        <w:r w:rsidR="007619D3" w:rsidRPr="0089423B">
          <w:t xml:space="preserve">(deactivated SCG applicable for </w:t>
        </w:r>
        <w:proofErr w:type="spellStart"/>
        <w:r w:rsidR="007619D3" w:rsidRPr="0089423B">
          <w:t>PS</w:t>
        </w:r>
      </w:ins>
      <w:ins w:id="117" w:author="Ericsson - Griselda WANG" w:date="2022-02-11T11:12:00Z">
        <w:r w:rsidR="00912536">
          <w:t>C</w:t>
        </w:r>
      </w:ins>
      <w:ins w:id="118" w:author="Ericsson - Griselda WANG" w:date="2022-02-11T10:50:00Z">
        <w:r w:rsidR="007619D3" w:rsidRPr="0089423B">
          <w:t>ell</w:t>
        </w:r>
        <w:proofErr w:type="spellEnd"/>
        <w:r w:rsidR="007619D3" w:rsidRPr="0089423B">
          <w:t>).</w:t>
        </w:r>
      </w:ins>
      <w:del w:id="119" w:author="Ericsson - Griselda WANG" w:date="2022-02-11T10:50:00Z">
        <w:r w:rsidDel="007619D3">
          <w:delText>,</w:delText>
        </w:r>
      </w:del>
      <w: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4845B64A" w14:textId="77777777" w:rsidR="00413999" w:rsidRPr="009C5807" w:rsidRDefault="00413999" w:rsidP="00413999">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356F16D1" w14:textId="2113FAD0" w:rsidR="00413999" w:rsidRDefault="00413999" w:rsidP="00413999">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w:t>
      </w:r>
      <w:r w:rsidR="008E1EA1">
        <w:t xml:space="preserve">, </w:t>
      </w:r>
      <w:r w:rsidRPr="009C5807">
        <w:t>Table 9.2.5.2-4</w:t>
      </w:r>
      <w:r w:rsidR="008E1EA1">
        <w:t xml:space="preserve">, </w:t>
      </w:r>
      <w:ins w:id="120" w:author="Ericsson - Griselda WANG" w:date="2022-02-11T10:51:00Z">
        <w:r w:rsidR="00EE7FE0" w:rsidRPr="0089423B">
          <w:t>Table 9.2.5.2-6 and Table 9.2.5.2-7</w:t>
        </w:r>
      </w:ins>
      <w:r>
        <w:t xml:space="preserve">, </w:t>
      </w:r>
      <w:r w:rsidRPr="009C5807">
        <w:t>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C7FA2E5" w14:textId="77777777" w:rsidR="002337AC" w:rsidRPr="009C5807" w:rsidRDefault="002337AC" w:rsidP="002337AC">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0798F6DF" w14:textId="77777777" w:rsidR="002337AC" w:rsidRPr="009C5807" w:rsidRDefault="002337AC" w:rsidP="002337AC">
      <w:pPr>
        <w:pStyle w:val="TH"/>
      </w:pPr>
      <w:r w:rsidRPr="009C5807">
        <w:lastRenderedPageBreak/>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7AC" w:rsidRPr="009C5807" w14:paraId="1E595E70"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12438E06" w14:textId="77777777" w:rsidR="002337AC" w:rsidRPr="009C5807" w:rsidRDefault="002337AC" w:rsidP="00EE7E2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4AC3AD2" w14:textId="77777777" w:rsidR="002337AC" w:rsidRPr="009C5807" w:rsidRDefault="002337AC" w:rsidP="00EE7E20">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2337AC" w:rsidRPr="009C5807" w14:paraId="5CB128D5"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6588A17D" w14:textId="77777777" w:rsidR="002337AC" w:rsidRPr="009C5807" w:rsidRDefault="002337AC" w:rsidP="00EE7E2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5A81818" w14:textId="77777777" w:rsidR="002337AC" w:rsidRPr="009C5807" w:rsidRDefault="002337AC" w:rsidP="00EE7E20">
            <w:pPr>
              <w:pStyle w:val="TAC"/>
            </w:pPr>
            <w:proofErr w:type="gramStart"/>
            <w:r w:rsidRPr="009C5807">
              <w:t>max(</w:t>
            </w:r>
            <w:proofErr w:type="gramEnd"/>
            <w:r w:rsidRPr="009C5807">
              <w:t xml:space="preserve">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337AC" w:rsidRPr="009C5807" w14:paraId="0AE493BC"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13786499" w14:textId="77777777" w:rsidR="002337AC" w:rsidRPr="009C5807" w:rsidRDefault="002337AC" w:rsidP="00EE7E2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B806AB" w14:textId="77777777" w:rsidR="002337AC" w:rsidRPr="009C5807" w:rsidRDefault="002337AC" w:rsidP="00EE7E20">
            <w:pPr>
              <w:pStyle w:val="TAC"/>
              <w:rPr>
                <w:b/>
              </w:rPr>
            </w:pPr>
            <w:proofErr w:type="gramStart"/>
            <w:r w:rsidRPr="009C5807">
              <w:t>max(</w:t>
            </w:r>
            <w:proofErr w:type="gramEnd"/>
            <w:r w:rsidRPr="009C5807">
              <w:t xml:space="preserve">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337AC" w:rsidRPr="00C14182" w14:paraId="2D221CBC"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7E043CF4" w14:textId="77777777" w:rsidR="002337AC" w:rsidRPr="009C5807" w:rsidRDefault="002337AC" w:rsidP="00EE7E20">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A35C8C" w14:textId="77777777" w:rsidR="002337AC" w:rsidRPr="007C55F6" w:rsidRDefault="002337AC" w:rsidP="00EE7E20">
            <w:pPr>
              <w:pStyle w:val="TAC"/>
              <w:rPr>
                <w:b/>
                <w:lang w:val="fr-FR"/>
              </w:rPr>
            </w:pPr>
            <w:proofErr w:type="spellStart"/>
            <w:proofErr w:type="gramStart"/>
            <w:r w:rsidRPr="007C55F6">
              <w:rPr>
                <w:lang w:val="fr-FR"/>
              </w:rPr>
              <w:t>ceil</w:t>
            </w:r>
            <w:proofErr w:type="spellEnd"/>
            <w:r w:rsidRPr="007C55F6">
              <w:rPr>
                <w:lang w:val="fr-FR"/>
              </w:rPr>
              <w:t>( 5</w:t>
            </w:r>
            <w:proofErr w:type="gramEnd"/>
            <w:r w:rsidRPr="007C55F6">
              <w:rPr>
                <w:lang w:val="fr-FR"/>
              </w:rPr>
              <w:t xml:space="preserve">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2337AC" w:rsidRPr="009C5807" w14:paraId="1003F4E7" w14:textId="77777777" w:rsidTr="00EE7E2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0B522C7" w14:textId="77777777" w:rsidR="002337AC" w:rsidRPr="009C5807" w:rsidRDefault="002337AC" w:rsidP="00EE7E20">
            <w:pPr>
              <w:pStyle w:val="TAN"/>
            </w:pPr>
            <w:r w:rsidRPr="009C5807">
              <w:t>NOTE 1:</w:t>
            </w:r>
            <w:r w:rsidRPr="009C5807">
              <w:tab/>
              <w:t>If different SMTC periodicities are configured for different cells, the SMTC period in the requirement is the one used by the cell being identified</w:t>
            </w:r>
          </w:p>
        </w:tc>
      </w:tr>
    </w:tbl>
    <w:p w14:paraId="02D6F5C6" w14:textId="77777777" w:rsidR="002337AC" w:rsidRPr="009C5807" w:rsidRDefault="002337AC" w:rsidP="002337AC">
      <w:pPr>
        <w:rPr>
          <w:b/>
        </w:rPr>
      </w:pPr>
    </w:p>
    <w:p w14:paraId="0B9F54B8" w14:textId="77777777" w:rsidR="002337AC" w:rsidRPr="009C5807" w:rsidRDefault="002337AC" w:rsidP="002337AC">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7AC" w:rsidRPr="009C5807" w14:paraId="6A449A6F"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7A81DBA1" w14:textId="77777777" w:rsidR="002337AC" w:rsidRPr="009C5807" w:rsidRDefault="002337AC" w:rsidP="00EE7E2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2D39694" w14:textId="77777777" w:rsidR="002337AC" w:rsidRPr="009C5807" w:rsidRDefault="002337AC" w:rsidP="00EE7E20">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2337AC" w:rsidRPr="009C5807" w14:paraId="698507FF"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64E57907" w14:textId="77777777" w:rsidR="002337AC" w:rsidRPr="009C5807" w:rsidRDefault="002337AC" w:rsidP="00EE7E2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60E02D" w14:textId="77777777" w:rsidR="002337AC" w:rsidRPr="009C5807" w:rsidRDefault="002337AC" w:rsidP="00EE7E20">
            <w:pPr>
              <w:pStyle w:val="TAC"/>
            </w:pPr>
            <w:proofErr w:type="gramStart"/>
            <w:r w:rsidRPr="009C5807">
              <w:t>max(</w:t>
            </w:r>
            <w:proofErr w:type="gramEnd"/>
            <w:r w:rsidRPr="009C5807">
              <w:t>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337AC" w:rsidRPr="009C5807" w14:paraId="4F21AF52"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2F909FD3" w14:textId="77777777" w:rsidR="002337AC" w:rsidRPr="009C5807" w:rsidRDefault="002337AC" w:rsidP="00EE7E2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50217D" w14:textId="77777777" w:rsidR="002337AC" w:rsidRPr="009C5807" w:rsidRDefault="002337AC" w:rsidP="00EE7E20">
            <w:pPr>
              <w:pStyle w:val="TAC"/>
              <w:rPr>
                <w:b/>
              </w:rPr>
            </w:pPr>
            <w:proofErr w:type="gramStart"/>
            <w:r w:rsidRPr="009C5807">
              <w:t>max(</w:t>
            </w:r>
            <w:proofErr w:type="gramEnd"/>
            <w:r w:rsidRPr="009C5807">
              <w:t xml:space="preserve">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2337AC" w:rsidRPr="009C5807" w14:paraId="2680A586"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5A4FC0BE" w14:textId="77777777" w:rsidR="002337AC" w:rsidRPr="009C5807" w:rsidRDefault="002337AC" w:rsidP="00EE7E20">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0A21EB4" w14:textId="77777777" w:rsidR="002337AC" w:rsidRPr="009C5807" w:rsidRDefault="002337AC" w:rsidP="00EE7E20">
            <w:pPr>
              <w:pStyle w:val="TAC"/>
              <w:rPr>
                <w:b/>
              </w:rPr>
            </w:pPr>
            <w:proofErr w:type="gramStart"/>
            <w:r w:rsidRPr="009C5807">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2337AC" w:rsidRPr="009C5807" w14:paraId="2954C1F5" w14:textId="77777777" w:rsidTr="00EE7E2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05AE01F" w14:textId="77777777" w:rsidR="002337AC" w:rsidRPr="009C5807" w:rsidRDefault="002337AC" w:rsidP="00EE7E20">
            <w:pPr>
              <w:pStyle w:val="TAN"/>
            </w:pPr>
            <w:r w:rsidRPr="009C5807">
              <w:t>NOTE 1:</w:t>
            </w:r>
            <w:r w:rsidRPr="009C5807">
              <w:tab/>
              <w:t>If different SMTC periodicities are configured for different cells, the SMTC period in the requirement is the one used by the cell being identified</w:t>
            </w:r>
          </w:p>
        </w:tc>
      </w:tr>
    </w:tbl>
    <w:p w14:paraId="33A18C6D" w14:textId="77777777" w:rsidR="002337AC" w:rsidRPr="009C5807" w:rsidRDefault="002337AC" w:rsidP="002337AC">
      <w:pPr>
        <w:rPr>
          <w:b/>
        </w:rPr>
      </w:pPr>
    </w:p>
    <w:p w14:paraId="579502D2" w14:textId="77777777" w:rsidR="002337AC" w:rsidRPr="009C5807" w:rsidRDefault="002337AC" w:rsidP="002337AC">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7AC" w:rsidRPr="009C5807" w14:paraId="2F0DED79"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0A9A083C" w14:textId="77777777" w:rsidR="002337AC" w:rsidRPr="009C5807" w:rsidRDefault="002337AC" w:rsidP="00EE7E2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23AA662" w14:textId="77777777" w:rsidR="002337AC" w:rsidRPr="009C5807" w:rsidRDefault="002337AC" w:rsidP="00EE7E20">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2337AC" w:rsidRPr="009C5807" w14:paraId="3989D46C"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445BF5B3" w14:textId="77777777" w:rsidR="002337AC" w:rsidRPr="009C5807" w:rsidRDefault="002337AC" w:rsidP="00EE7E2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6EDBD74" w14:textId="77777777" w:rsidR="002337AC" w:rsidRPr="009C5807" w:rsidRDefault="002337AC" w:rsidP="00EE7E20">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2337AC" w:rsidRPr="009C5807" w14:paraId="56C28FB1"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77A6FF6F" w14:textId="77777777" w:rsidR="002337AC" w:rsidRPr="009C5807" w:rsidRDefault="002337AC" w:rsidP="00EE7E2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A23B1C" w14:textId="77777777" w:rsidR="002337AC" w:rsidRPr="009C5807" w:rsidRDefault="002337AC" w:rsidP="00EE7E20">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2337AC" w:rsidRPr="009C5807" w14:paraId="0DD372A0"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010F5012" w14:textId="77777777" w:rsidR="002337AC" w:rsidRPr="009C5807" w:rsidRDefault="002337AC" w:rsidP="00EE7E20">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37F830D" w14:textId="77777777" w:rsidR="002337AC" w:rsidRPr="009C5807" w:rsidRDefault="002337AC" w:rsidP="00EE7E20">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03E12E75" w14:textId="77777777" w:rsidR="002337AC" w:rsidRPr="009C5807" w:rsidRDefault="002337AC" w:rsidP="002337AC"/>
    <w:p w14:paraId="70BFF92C" w14:textId="77777777" w:rsidR="002337AC" w:rsidRPr="009C5807" w:rsidRDefault="002337AC" w:rsidP="002337AC">
      <w:pPr>
        <w:keepNext/>
        <w:keepLines/>
        <w:spacing w:before="60"/>
        <w:jc w:val="center"/>
      </w:pPr>
      <w:r w:rsidRPr="009C5807">
        <w:rPr>
          <w:rFonts w:ascii="Arial" w:hAnsi="Arial"/>
          <w:b/>
        </w:rPr>
        <w:t xml:space="preserve">Table 9.2.5.2-4: Measurement period for intra-frequency measurements without gaps (deactivated </w:t>
      </w:r>
      <w:proofErr w:type="spellStart"/>
      <w:r w:rsidRPr="009C5807">
        <w:rPr>
          <w:rFonts w:ascii="Arial" w:hAnsi="Arial"/>
          <w:b/>
        </w:rPr>
        <w:t>SCell</w:t>
      </w:r>
      <w:proofErr w:type="spellEnd"/>
      <w:r w:rsidRPr="009C5807">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7AC" w:rsidRPr="009C5807" w14:paraId="717DE0B5"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0FC6EF72" w14:textId="77777777" w:rsidR="002337AC" w:rsidRPr="009C5807" w:rsidRDefault="002337AC" w:rsidP="00EE7E2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DDC8F9A" w14:textId="77777777" w:rsidR="002337AC" w:rsidRPr="009C5807" w:rsidRDefault="002337AC" w:rsidP="00EE7E20">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2337AC" w:rsidRPr="009C5807" w14:paraId="13A13732"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052270D3" w14:textId="77777777" w:rsidR="002337AC" w:rsidRPr="009C5807" w:rsidRDefault="002337AC" w:rsidP="00EE7E20">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4F05E1" w14:textId="77777777" w:rsidR="002337AC" w:rsidRPr="009C5807" w:rsidRDefault="002337AC" w:rsidP="00EE7E20">
            <w:pPr>
              <w:pStyle w:val="TAC"/>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2337AC" w:rsidRPr="009C5807" w14:paraId="07BA6318"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2ACF4452" w14:textId="77777777" w:rsidR="002337AC" w:rsidRPr="009C5807" w:rsidRDefault="002337AC" w:rsidP="00EE7E20">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7CB861" w14:textId="77777777" w:rsidR="002337AC" w:rsidRPr="009C5807" w:rsidRDefault="002337AC" w:rsidP="00EE7E20">
            <w:pPr>
              <w:pStyle w:val="TAC"/>
              <w:rPr>
                <w:b/>
              </w:rPr>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2337AC" w:rsidRPr="009C5807" w14:paraId="6BE9B928"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14783AF5" w14:textId="77777777" w:rsidR="002337AC" w:rsidRPr="009C5807" w:rsidRDefault="002337AC" w:rsidP="00EE7E20">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7A750F" w14:textId="77777777" w:rsidR="002337AC" w:rsidRPr="009C5807" w:rsidRDefault="002337AC" w:rsidP="00EE7E20">
            <w:pPr>
              <w:pStyle w:val="TAC"/>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00712547" w14:textId="77777777" w:rsidR="002337AC" w:rsidRPr="009C5807" w:rsidRDefault="002337AC" w:rsidP="002337AC">
      <w:pPr>
        <w:rPr>
          <w:lang w:eastAsia="zh-CN"/>
        </w:rPr>
      </w:pPr>
    </w:p>
    <w:p w14:paraId="0FAFBE15" w14:textId="77777777" w:rsidR="002337AC" w:rsidRPr="009C5807" w:rsidRDefault="002337AC" w:rsidP="002337AC">
      <w:pPr>
        <w:pStyle w:val="TH"/>
        <w:rPr>
          <w:lang w:eastAsia="zh-CN"/>
        </w:rPr>
      </w:pPr>
      <w:r w:rsidRPr="009C5807">
        <w:lastRenderedPageBreak/>
        <w:t>Table 9.2.5.2-</w:t>
      </w:r>
      <w:r w:rsidRPr="009C5807">
        <w:rPr>
          <w:rFonts w:hint="eastAsia"/>
          <w:lang w:eastAsia="zh-CN"/>
        </w:rPr>
        <w:t>5</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7AC" w:rsidRPr="009C5807" w14:paraId="071FAD90"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641BE253" w14:textId="77777777" w:rsidR="002337AC" w:rsidRPr="009C5807" w:rsidRDefault="002337AC" w:rsidP="00EE7E20">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CC6866C" w14:textId="77777777" w:rsidR="002337AC" w:rsidRPr="009C5807" w:rsidRDefault="002337AC" w:rsidP="00EE7E20">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2337AC" w:rsidRPr="009C5807" w14:paraId="669FDD38"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655215FF" w14:textId="77777777" w:rsidR="002337AC" w:rsidRPr="009C5807" w:rsidRDefault="002337AC" w:rsidP="00EE7E20">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1922C9AE" w14:textId="77777777" w:rsidR="002337AC" w:rsidRPr="009C5807" w:rsidRDefault="002337AC" w:rsidP="00EE7E20">
            <w:pPr>
              <w:pStyle w:val="TAC"/>
            </w:pPr>
            <w:proofErr w:type="gramStart"/>
            <w:r>
              <w:t>max(</w:t>
            </w:r>
            <w:proofErr w:type="gramEnd"/>
            <w:r>
              <w:t xml:space="preserve">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2337AC" w:rsidRPr="009C5807" w14:paraId="543F057C"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1DF69259" w14:textId="77777777" w:rsidR="002337AC" w:rsidRPr="009C5807" w:rsidRDefault="002337AC" w:rsidP="00EE7E20">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759347B" w14:textId="77777777" w:rsidR="002337AC" w:rsidRPr="009C5807" w:rsidRDefault="002337AC" w:rsidP="00EE7E20">
            <w:pPr>
              <w:pStyle w:val="TAC"/>
              <w:rPr>
                <w:b/>
              </w:rPr>
            </w:pPr>
            <w:proofErr w:type="gramStart"/>
            <w:r>
              <w:t>max(</w:t>
            </w:r>
            <w:proofErr w:type="gramEnd"/>
            <w:r>
              <w:t>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2337AC" w:rsidRPr="009C5807" w14:paraId="1A549094" w14:textId="77777777" w:rsidTr="00EE7E20">
        <w:tc>
          <w:tcPr>
            <w:tcW w:w="4620" w:type="dxa"/>
            <w:tcBorders>
              <w:top w:val="single" w:sz="4" w:space="0" w:color="auto"/>
              <w:left w:val="single" w:sz="4" w:space="0" w:color="auto"/>
              <w:bottom w:val="single" w:sz="4" w:space="0" w:color="auto"/>
              <w:right w:val="single" w:sz="4" w:space="0" w:color="auto"/>
            </w:tcBorders>
          </w:tcPr>
          <w:p w14:paraId="10C245BC" w14:textId="77777777" w:rsidR="002337AC" w:rsidRPr="009C5807" w:rsidRDefault="002337AC" w:rsidP="00EE7E20">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07F9EF0E" w14:textId="77777777" w:rsidR="002337AC" w:rsidRPr="009C5807" w:rsidRDefault="002337AC" w:rsidP="00EE7E20">
            <w:pPr>
              <w:pStyle w:val="TAC"/>
            </w:pPr>
            <w:proofErr w:type="gramStart"/>
            <w:r>
              <w:t>ceil(</w:t>
            </w:r>
            <w:proofErr w:type="gramEnd"/>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w:t>
            </w:r>
            <w:proofErr w:type="spellStart"/>
            <w:r>
              <w:t>K</w:t>
            </w:r>
            <w:r>
              <w:rPr>
                <w:vertAlign w:val="subscript"/>
              </w:rPr>
              <w:t>p</w:t>
            </w:r>
            <w:proofErr w:type="spellEnd"/>
            <w:r>
              <w:t>) x DRX cycle</w:t>
            </w:r>
            <w:r>
              <w:rPr>
                <w:lang w:val="fr-FR"/>
              </w:rPr>
              <w:t xml:space="preserve"> x </w:t>
            </w:r>
            <w:proofErr w:type="spellStart"/>
            <w:r>
              <w:rPr>
                <w:lang w:val="fr-FR"/>
              </w:rPr>
              <w:t>CSSF</w:t>
            </w:r>
            <w:r>
              <w:rPr>
                <w:vertAlign w:val="subscript"/>
                <w:lang w:val="fr-FR"/>
              </w:rPr>
              <w:t>intra</w:t>
            </w:r>
            <w:proofErr w:type="spellEnd"/>
          </w:p>
        </w:tc>
      </w:tr>
      <w:tr w:rsidR="002337AC" w:rsidRPr="00C14182" w14:paraId="268E30DC"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393B42DA" w14:textId="77777777" w:rsidR="002337AC" w:rsidRPr="009C5807" w:rsidRDefault="002337AC" w:rsidP="00EE7E20">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806ACE" w14:textId="77777777" w:rsidR="002337AC" w:rsidRPr="007C55F6" w:rsidRDefault="002337AC" w:rsidP="00EE7E20">
            <w:pPr>
              <w:pStyle w:val="TAC"/>
              <w:rPr>
                <w:b/>
                <w:lang w:val="fr-FR" w:eastAsia="zh-CN"/>
              </w:rPr>
            </w:pPr>
            <w:proofErr w:type="spellStart"/>
            <w:proofErr w:type="gramStart"/>
            <w:r w:rsidRPr="007C55F6">
              <w:rPr>
                <w:lang w:val="fr-FR"/>
              </w:rPr>
              <w:t>ceil</w:t>
            </w:r>
            <w:proofErr w:type="spellEnd"/>
            <w:r w:rsidRPr="007C55F6">
              <w:rPr>
                <w:lang w:val="fr-FR"/>
              </w:rPr>
              <w:t xml:space="preserve">( </w:t>
            </w:r>
            <w:r w:rsidRPr="007C55F6">
              <w:rPr>
                <w:rFonts w:eastAsia="DengXian"/>
                <w:lang w:val="fr-FR" w:eastAsia="zh-CN"/>
              </w:rPr>
              <w:t>Y</w:t>
            </w:r>
            <w:proofErr w:type="gramEnd"/>
            <w:r w:rsidRPr="007C55F6">
              <w:rPr>
                <w:vertAlign w:val="superscript"/>
                <w:lang w:val="fr-FR"/>
              </w:rPr>
              <w:t xml:space="preserve"> Note 3</w:t>
            </w:r>
            <w:r w:rsidRPr="007C55F6">
              <w:rPr>
                <w:lang w:val="fr-FR"/>
              </w:rPr>
              <w:t xml:space="preserve">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2337AC" w:rsidRPr="009C5807" w14:paraId="4461166C" w14:textId="77777777" w:rsidTr="00EE7E2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7F54176" w14:textId="77777777" w:rsidR="002337AC" w:rsidRPr="009C5807" w:rsidRDefault="002337AC" w:rsidP="00EE7E20">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56DD2807" w14:textId="77777777" w:rsidR="002337AC" w:rsidRPr="009C5807" w:rsidRDefault="002337AC" w:rsidP="00EE7E20">
            <w:pPr>
              <w:pStyle w:val="TAN"/>
              <w:rPr>
                <w:snapToGrid w:val="0"/>
                <w:lang w:eastAsia="zh-CN"/>
              </w:rPr>
            </w:pPr>
            <w:r w:rsidRPr="009C5807">
              <w:t xml:space="preserve">NOTE </w:t>
            </w:r>
            <w:r w:rsidRPr="009C5807">
              <w:rPr>
                <w:rFonts w:hint="eastAsia"/>
                <w:lang w:eastAsia="zh-CN"/>
              </w:rPr>
              <w:t>2</w:t>
            </w:r>
            <w:r w:rsidRPr="009C5807">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hint="eastAsia"/>
                <w:snapToGrid w:val="0"/>
                <w:lang w:eastAsia="zh-CN"/>
              </w:rPr>
              <w:t>,</w:t>
            </w:r>
            <w:r w:rsidRPr="009C5807">
              <w:rPr>
                <w:snapToGrid w:val="0"/>
                <w:lang w:eastAsia="zh-CN"/>
              </w:rPr>
              <w:t xml:space="preserve"> otherwise M2=1</w:t>
            </w:r>
          </w:p>
          <w:p w14:paraId="7D557E6A" w14:textId="77777777" w:rsidR="002337AC" w:rsidRDefault="002337AC" w:rsidP="00EE7E20">
            <w:pPr>
              <w:pStyle w:val="TAN"/>
              <w:rPr>
                <w:lang w:eastAsia="zh-CN"/>
              </w:rPr>
            </w:pPr>
            <w:r w:rsidRPr="009C5807">
              <w:t>NOTE 3:</w:t>
            </w:r>
            <w:r w:rsidRPr="009C5807">
              <w:tab/>
            </w:r>
            <w:r w:rsidRPr="009C5807">
              <w:rPr>
                <w:lang w:eastAsia="zh-CN"/>
              </w:rPr>
              <w:t xml:space="preserve">Y=3 when SMTC </w:t>
            </w:r>
            <w:r w:rsidRPr="00FF30AE">
              <w:rPr>
                <w:rFonts w:hint="eastAsia"/>
                <w:snapToGrid w:val="0"/>
                <w:lang w:eastAsia="zh-CN"/>
              </w:rPr>
              <w:t>period</w:t>
            </w:r>
            <w:r w:rsidRPr="009C5807">
              <w:rPr>
                <w:lang w:eastAsia="zh-CN"/>
              </w:rPr>
              <w:t xml:space="preserve"> &lt;= 40ms, Y=5 when SMTC </w:t>
            </w:r>
            <w:r w:rsidRPr="00FF30AE">
              <w:rPr>
                <w:rFonts w:hint="eastAsia"/>
                <w:snapToGrid w:val="0"/>
                <w:lang w:eastAsia="zh-CN"/>
              </w:rPr>
              <w:t>period</w:t>
            </w:r>
            <w:r w:rsidRPr="009C5807">
              <w:rPr>
                <w:lang w:eastAsia="zh-CN"/>
              </w:rPr>
              <w:t xml:space="preserve"> &gt; 40ms</w:t>
            </w:r>
          </w:p>
          <w:p w14:paraId="53DF9B99" w14:textId="77777777" w:rsidR="002337AC" w:rsidRPr="009C5807" w:rsidRDefault="002337AC" w:rsidP="00EE7E20">
            <w:pPr>
              <w:pStyle w:val="TAN"/>
              <w:rPr>
                <w:lang w:eastAsia="zh-CN"/>
              </w:rPr>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5C9E35B7" w14:textId="77777777" w:rsidR="002337AC" w:rsidRDefault="002337AC" w:rsidP="00413999"/>
    <w:p w14:paraId="339ADB42" w14:textId="70EFE02C" w:rsidR="00B66C0D" w:rsidRPr="009C5807" w:rsidRDefault="00B66C0D" w:rsidP="00B66C0D">
      <w:pPr>
        <w:pStyle w:val="TH"/>
        <w:rPr>
          <w:ins w:id="121" w:author="Ericsson - Griselda WANG" w:date="2022-02-11T10:51:00Z"/>
        </w:rPr>
      </w:pPr>
      <w:ins w:id="122" w:author="Ericsson - Griselda WANG" w:date="2022-02-11T10:51:00Z">
        <w:r w:rsidRPr="009C5807">
          <w:t>Table 9.2.5.2-</w:t>
        </w:r>
        <w:r>
          <w:t>6</w:t>
        </w:r>
        <w:r w:rsidRPr="009C5807">
          <w:t xml:space="preserve"> Measurement period for intra-frequency measurements without gaps (</w:t>
        </w:r>
        <w:r w:rsidRPr="005171EC">
          <w:t xml:space="preserve">deactivated </w:t>
        </w:r>
        <w:r w:rsidRPr="0089423B">
          <w:t xml:space="preserve">SCG applicable for </w:t>
        </w:r>
        <w:proofErr w:type="spellStart"/>
        <w:r w:rsidRPr="0089423B">
          <w:t>PS</w:t>
        </w:r>
      </w:ins>
      <w:ins w:id="123" w:author="Ericsson - Griselda WANG" w:date="2022-02-11T11:12:00Z">
        <w:r w:rsidR="00912536">
          <w:t>C</w:t>
        </w:r>
      </w:ins>
      <w:ins w:id="124" w:author="Ericsson - Griselda WANG" w:date="2022-02-11T10:51:00Z">
        <w:r w:rsidRPr="0089423B">
          <w:t>ell</w:t>
        </w:r>
        <w:proofErr w:type="spellEnd"/>
        <w:r w:rsidRPr="009C5807">
          <w:t>)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6C0D" w:rsidRPr="009C5807" w14:paraId="1AADF21A" w14:textId="77777777" w:rsidTr="00EE7E20">
        <w:trPr>
          <w:ins w:id="125" w:author="Ericsson - Griselda WANG" w:date="2022-02-11T10:51:00Z"/>
        </w:trPr>
        <w:tc>
          <w:tcPr>
            <w:tcW w:w="4620" w:type="dxa"/>
            <w:tcBorders>
              <w:top w:val="single" w:sz="4" w:space="0" w:color="auto"/>
              <w:left w:val="single" w:sz="4" w:space="0" w:color="auto"/>
              <w:bottom w:val="single" w:sz="4" w:space="0" w:color="auto"/>
              <w:right w:val="single" w:sz="4" w:space="0" w:color="auto"/>
            </w:tcBorders>
            <w:hideMark/>
          </w:tcPr>
          <w:p w14:paraId="56DA5236" w14:textId="77777777" w:rsidR="00B66C0D" w:rsidRPr="009C5807" w:rsidRDefault="00B66C0D" w:rsidP="00EE7E20">
            <w:pPr>
              <w:pStyle w:val="TAH"/>
              <w:rPr>
                <w:ins w:id="126" w:author="Ericsson - Griselda WANG" w:date="2022-02-11T10:51:00Z"/>
              </w:rPr>
            </w:pPr>
            <w:ins w:id="127" w:author="Ericsson - Griselda WANG" w:date="2022-02-11T1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090B64A" w14:textId="77777777" w:rsidR="00B66C0D" w:rsidRPr="009C5807" w:rsidRDefault="00B66C0D" w:rsidP="00EE7E20">
            <w:pPr>
              <w:pStyle w:val="TAH"/>
              <w:rPr>
                <w:ins w:id="128" w:author="Ericsson - Griselda WANG" w:date="2022-02-11T10:51:00Z"/>
              </w:rPr>
            </w:pPr>
            <w:ins w:id="129" w:author="Ericsson - Griselda WANG" w:date="2022-02-11T10:51: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B66C0D" w:rsidRPr="009C5807" w14:paraId="39AF5FC2" w14:textId="77777777" w:rsidTr="00EE7E20">
        <w:trPr>
          <w:ins w:id="130" w:author="Ericsson - Griselda WANG" w:date="2022-02-11T10:51:00Z"/>
        </w:trPr>
        <w:tc>
          <w:tcPr>
            <w:tcW w:w="4620" w:type="dxa"/>
            <w:tcBorders>
              <w:top w:val="single" w:sz="4" w:space="0" w:color="auto"/>
              <w:left w:val="single" w:sz="4" w:space="0" w:color="auto"/>
              <w:bottom w:val="single" w:sz="4" w:space="0" w:color="auto"/>
              <w:right w:val="single" w:sz="4" w:space="0" w:color="auto"/>
            </w:tcBorders>
            <w:hideMark/>
          </w:tcPr>
          <w:p w14:paraId="1E2D9249" w14:textId="77777777" w:rsidR="00B66C0D" w:rsidRPr="009C5807" w:rsidRDefault="00B66C0D" w:rsidP="00EE7E20">
            <w:pPr>
              <w:pStyle w:val="TAC"/>
              <w:rPr>
                <w:ins w:id="131" w:author="Ericsson - Griselda WANG" w:date="2022-02-11T10:51:00Z"/>
              </w:rPr>
            </w:pPr>
            <w:ins w:id="132" w:author="Ericsson - Griselda WANG" w:date="2022-02-11T1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551AEE5" w14:textId="77777777" w:rsidR="00B66C0D" w:rsidRPr="009C5807" w:rsidRDefault="00B66C0D" w:rsidP="00EE7E20">
            <w:pPr>
              <w:pStyle w:val="TAC"/>
              <w:rPr>
                <w:ins w:id="133" w:author="Ericsson - Griselda WANG" w:date="2022-02-11T10:51:00Z"/>
              </w:rPr>
            </w:pPr>
            <w:proofErr w:type="gramStart"/>
            <w:ins w:id="134" w:author="Ericsson - Griselda WANG" w:date="2022-02-11T10:51:00Z">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r w:rsidRPr="0089423B">
                <w:rPr>
                  <w:rFonts w:cs="Arial"/>
                  <w:highlight w:val="yellow"/>
                </w:rPr>
                <w:t>(TBD)</w:t>
              </w:r>
              <w:proofErr w:type="spellStart"/>
              <w:r w:rsidRPr="009C5807">
                <w:t>CSSF</w:t>
              </w:r>
              <w:r w:rsidRPr="009C5807">
                <w:rPr>
                  <w:vertAlign w:val="subscript"/>
                </w:rPr>
                <w:t>intra</w:t>
              </w:r>
              <w:proofErr w:type="spellEnd"/>
            </w:ins>
          </w:p>
        </w:tc>
      </w:tr>
      <w:tr w:rsidR="00B66C0D" w:rsidRPr="009C5807" w14:paraId="1BEF0D50" w14:textId="77777777" w:rsidTr="00EE7E20">
        <w:trPr>
          <w:ins w:id="135" w:author="Ericsson - Griselda WANG" w:date="2022-02-11T10:51:00Z"/>
        </w:trPr>
        <w:tc>
          <w:tcPr>
            <w:tcW w:w="4620" w:type="dxa"/>
            <w:tcBorders>
              <w:top w:val="single" w:sz="4" w:space="0" w:color="auto"/>
              <w:left w:val="single" w:sz="4" w:space="0" w:color="auto"/>
              <w:bottom w:val="single" w:sz="4" w:space="0" w:color="auto"/>
              <w:right w:val="single" w:sz="4" w:space="0" w:color="auto"/>
            </w:tcBorders>
            <w:hideMark/>
          </w:tcPr>
          <w:p w14:paraId="17F963C8" w14:textId="77777777" w:rsidR="00B66C0D" w:rsidRPr="009C5807" w:rsidRDefault="00B66C0D" w:rsidP="00EE7E20">
            <w:pPr>
              <w:pStyle w:val="TAC"/>
              <w:rPr>
                <w:ins w:id="136" w:author="Ericsson - Griselda WANG" w:date="2022-02-11T10:51:00Z"/>
              </w:rPr>
            </w:pPr>
            <w:ins w:id="137" w:author="Ericsson - Griselda WANG" w:date="2022-02-11T1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5759C03" w14:textId="77777777" w:rsidR="00B66C0D" w:rsidRPr="009C5807" w:rsidRDefault="00B66C0D" w:rsidP="00EE7E20">
            <w:pPr>
              <w:pStyle w:val="TAC"/>
              <w:rPr>
                <w:ins w:id="138" w:author="Ericsson - Griselda WANG" w:date="2022-02-11T10:51:00Z"/>
                <w:b/>
              </w:rPr>
            </w:pPr>
            <w:proofErr w:type="gramStart"/>
            <w:ins w:id="139" w:author="Ericsson - Griselda WANG" w:date="2022-02-11T10:51:00Z">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r w:rsidRPr="0089423B">
                <w:rPr>
                  <w:rFonts w:cs="Arial"/>
                  <w:highlight w:val="yellow"/>
                </w:rPr>
                <w:t>(TBD)</w:t>
              </w:r>
              <w:proofErr w:type="spellStart"/>
              <w:r w:rsidRPr="009C5807">
                <w:t>CSSF</w:t>
              </w:r>
              <w:r w:rsidRPr="009C5807">
                <w:rPr>
                  <w:vertAlign w:val="subscript"/>
                </w:rPr>
                <w:t>intra</w:t>
              </w:r>
              <w:proofErr w:type="spellEnd"/>
            </w:ins>
          </w:p>
        </w:tc>
      </w:tr>
      <w:tr w:rsidR="00B66C0D" w:rsidRPr="009C5807" w14:paraId="69913F66" w14:textId="77777777" w:rsidTr="00EE7E20">
        <w:trPr>
          <w:ins w:id="140" w:author="Ericsson - Griselda WANG" w:date="2022-02-11T10:51:00Z"/>
        </w:trPr>
        <w:tc>
          <w:tcPr>
            <w:tcW w:w="4620" w:type="dxa"/>
            <w:tcBorders>
              <w:top w:val="single" w:sz="4" w:space="0" w:color="auto"/>
              <w:left w:val="single" w:sz="4" w:space="0" w:color="auto"/>
              <w:bottom w:val="single" w:sz="4" w:space="0" w:color="auto"/>
              <w:right w:val="single" w:sz="4" w:space="0" w:color="auto"/>
            </w:tcBorders>
            <w:hideMark/>
          </w:tcPr>
          <w:p w14:paraId="3CDE70F5" w14:textId="77777777" w:rsidR="00B66C0D" w:rsidRPr="009C5807" w:rsidRDefault="00B66C0D" w:rsidP="00EE7E20">
            <w:pPr>
              <w:pStyle w:val="TAC"/>
              <w:rPr>
                <w:ins w:id="141" w:author="Ericsson - Griselda WANG" w:date="2022-02-11T10:51:00Z"/>
              </w:rPr>
            </w:pPr>
            <w:ins w:id="142" w:author="Ericsson - Griselda WANG" w:date="2022-02-11T10:51: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3CA03800" w14:textId="77777777" w:rsidR="00B66C0D" w:rsidRPr="009C5807" w:rsidRDefault="00B66C0D" w:rsidP="00EE7E20">
            <w:pPr>
              <w:pStyle w:val="TAC"/>
              <w:rPr>
                <w:ins w:id="143" w:author="Ericsson - Griselda WANG" w:date="2022-02-11T10:51:00Z"/>
              </w:rPr>
            </w:pPr>
            <w:proofErr w:type="gramStart"/>
            <w:ins w:id="144" w:author="Ericsson - Griselda WANG" w:date="2022-02-11T10:51:00Z">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r w:rsidRPr="0089423B">
                <w:rPr>
                  <w:rFonts w:cs="Arial"/>
                  <w:highlight w:val="yellow"/>
                </w:rPr>
                <w:t>(TBD)</w:t>
              </w:r>
              <w:proofErr w:type="spellStart"/>
              <w:r w:rsidRPr="009C5807">
                <w:t>CSSF</w:t>
              </w:r>
              <w:r w:rsidRPr="009C5807">
                <w:rPr>
                  <w:vertAlign w:val="subscript"/>
                </w:rPr>
                <w:t>intra</w:t>
              </w:r>
              <w:proofErr w:type="spellEnd"/>
            </w:ins>
          </w:p>
        </w:tc>
      </w:tr>
    </w:tbl>
    <w:p w14:paraId="043A1F60" w14:textId="77777777" w:rsidR="00B66C0D" w:rsidRPr="009C5807" w:rsidRDefault="00B66C0D" w:rsidP="00B66C0D">
      <w:pPr>
        <w:rPr>
          <w:ins w:id="145" w:author="Ericsson - Griselda WANG" w:date="2022-02-11T10:51:00Z"/>
        </w:rPr>
      </w:pPr>
    </w:p>
    <w:p w14:paraId="44D247E4" w14:textId="3C7C5227" w:rsidR="00B66C0D" w:rsidRPr="009C5807" w:rsidRDefault="00B66C0D" w:rsidP="00B66C0D">
      <w:pPr>
        <w:keepNext/>
        <w:keepLines/>
        <w:spacing w:before="60"/>
        <w:jc w:val="center"/>
        <w:rPr>
          <w:ins w:id="146" w:author="Ericsson - Griselda WANG" w:date="2022-02-11T10:51:00Z"/>
        </w:rPr>
      </w:pPr>
      <w:ins w:id="147" w:author="Ericsson - Griselda WANG" w:date="2022-02-11T10:51:00Z">
        <w:r w:rsidRPr="009C5807">
          <w:rPr>
            <w:rFonts w:ascii="Arial" w:hAnsi="Arial"/>
            <w:b/>
          </w:rPr>
          <w:t>Table 9.2.5.2-</w:t>
        </w:r>
        <w:r>
          <w:rPr>
            <w:rFonts w:ascii="Arial" w:hAnsi="Arial"/>
            <w:b/>
          </w:rPr>
          <w:t>7</w:t>
        </w:r>
        <w:r w:rsidRPr="009C5807">
          <w:rPr>
            <w:rFonts w:ascii="Arial" w:hAnsi="Arial"/>
            <w:b/>
          </w:rPr>
          <w:t xml:space="preserve">: Measurement period for intra-frequency measurements without gaps (deactivated </w:t>
        </w:r>
        <w:r>
          <w:rPr>
            <w:rFonts w:ascii="Arial" w:hAnsi="Arial"/>
            <w:b/>
          </w:rPr>
          <w:t xml:space="preserve">SCG applicable for </w:t>
        </w:r>
        <w:proofErr w:type="spellStart"/>
        <w:r>
          <w:rPr>
            <w:rFonts w:ascii="Arial" w:hAnsi="Arial"/>
            <w:b/>
          </w:rPr>
          <w:t>PS</w:t>
        </w:r>
      </w:ins>
      <w:ins w:id="148" w:author="Ericsson - Griselda WANG" w:date="2022-02-11T11:12:00Z">
        <w:r w:rsidR="00912536">
          <w:rPr>
            <w:rFonts w:ascii="Arial" w:hAnsi="Arial"/>
            <w:b/>
          </w:rPr>
          <w:t>C</w:t>
        </w:r>
      </w:ins>
      <w:ins w:id="149" w:author="Ericsson - Griselda WANG" w:date="2022-02-11T10:51:00Z">
        <w:r>
          <w:rPr>
            <w:rFonts w:ascii="Arial" w:hAnsi="Arial"/>
            <w:b/>
          </w:rPr>
          <w:t>ell</w:t>
        </w:r>
        <w:proofErr w:type="spellEnd"/>
        <w:r w:rsidRPr="009C5807">
          <w:rPr>
            <w:rFonts w:ascii="Arial" w:hAnsi="Arial"/>
            <w:b/>
          </w:rPr>
          <w:t>)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6C0D" w:rsidRPr="009C5807" w14:paraId="60D04B1D" w14:textId="77777777" w:rsidTr="00EE7E20">
        <w:trPr>
          <w:ins w:id="150" w:author="Ericsson - Griselda WANG" w:date="2022-02-11T10:51:00Z"/>
        </w:trPr>
        <w:tc>
          <w:tcPr>
            <w:tcW w:w="4620" w:type="dxa"/>
            <w:tcBorders>
              <w:top w:val="single" w:sz="4" w:space="0" w:color="auto"/>
              <w:left w:val="single" w:sz="4" w:space="0" w:color="auto"/>
              <w:bottom w:val="single" w:sz="4" w:space="0" w:color="auto"/>
              <w:right w:val="single" w:sz="4" w:space="0" w:color="auto"/>
            </w:tcBorders>
            <w:hideMark/>
          </w:tcPr>
          <w:p w14:paraId="521CE180" w14:textId="77777777" w:rsidR="00B66C0D" w:rsidRPr="009C5807" w:rsidRDefault="00B66C0D" w:rsidP="00EE7E20">
            <w:pPr>
              <w:pStyle w:val="TAH"/>
              <w:rPr>
                <w:ins w:id="151" w:author="Ericsson - Griselda WANG" w:date="2022-02-11T10:51:00Z"/>
              </w:rPr>
            </w:pPr>
            <w:ins w:id="152" w:author="Ericsson - Griselda WANG" w:date="2022-02-11T1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903C604" w14:textId="77777777" w:rsidR="00B66C0D" w:rsidRPr="009C5807" w:rsidRDefault="00B66C0D" w:rsidP="00EE7E20">
            <w:pPr>
              <w:pStyle w:val="TAH"/>
              <w:rPr>
                <w:ins w:id="153" w:author="Ericsson - Griselda WANG" w:date="2022-02-11T10:51:00Z"/>
              </w:rPr>
            </w:pPr>
            <w:ins w:id="154" w:author="Ericsson - Griselda WANG" w:date="2022-02-11T10:51: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B66C0D" w:rsidRPr="009C5807" w14:paraId="6AD5FE0B" w14:textId="77777777" w:rsidTr="00EE7E20">
        <w:trPr>
          <w:ins w:id="155" w:author="Ericsson - Griselda WANG" w:date="2022-02-11T10:51:00Z"/>
        </w:trPr>
        <w:tc>
          <w:tcPr>
            <w:tcW w:w="4620" w:type="dxa"/>
            <w:tcBorders>
              <w:top w:val="single" w:sz="4" w:space="0" w:color="auto"/>
              <w:left w:val="single" w:sz="4" w:space="0" w:color="auto"/>
              <w:bottom w:val="single" w:sz="4" w:space="0" w:color="auto"/>
              <w:right w:val="single" w:sz="4" w:space="0" w:color="auto"/>
            </w:tcBorders>
            <w:hideMark/>
          </w:tcPr>
          <w:p w14:paraId="31DE7233" w14:textId="77777777" w:rsidR="00B66C0D" w:rsidRPr="009C5807" w:rsidRDefault="00B66C0D" w:rsidP="00EE7E20">
            <w:pPr>
              <w:pStyle w:val="TAC"/>
              <w:rPr>
                <w:ins w:id="156" w:author="Ericsson - Griselda WANG" w:date="2022-02-11T10:51:00Z"/>
              </w:rPr>
            </w:pPr>
            <w:ins w:id="157" w:author="Ericsson - Griselda WANG" w:date="2022-02-11T1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3DCFE020" w14:textId="77777777" w:rsidR="00B66C0D" w:rsidRPr="009C5807" w:rsidRDefault="00B66C0D" w:rsidP="00EE7E20">
            <w:pPr>
              <w:pStyle w:val="TAC"/>
              <w:rPr>
                <w:ins w:id="158" w:author="Ericsson - Griselda WANG" w:date="2022-02-11T10:51:00Z"/>
              </w:rPr>
            </w:pPr>
            <w:proofErr w:type="gramStart"/>
            <w:ins w:id="159" w:author="Ericsson - Griselda WANG" w:date="2022-02-11T10:51:00Z">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r w:rsidRPr="0089423B">
                <w:rPr>
                  <w:rFonts w:cs="Arial"/>
                  <w:highlight w:val="yellow"/>
                </w:rPr>
                <w:t>(TBD)</w:t>
              </w:r>
              <w:proofErr w:type="spellStart"/>
              <w:r w:rsidRPr="009C5807">
                <w:t>CSSF</w:t>
              </w:r>
              <w:r w:rsidRPr="009C5807">
                <w:rPr>
                  <w:vertAlign w:val="subscript"/>
                </w:rPr>
                <w:t>intra</w:t>
              </w:r>
              <w:proofErr w:type="spellEnd"/>
            </w:ins>
          </w:p>
        </w:tc>
      </w:tr>
      <w:tr w:rsidR="00B66C0D" w:rsidRPr="009C5807" w14:paraId="6F352AB8" w14:textId="77777777" w:rsidTr="00EE7E20">
        <w:trPr>
          <w:ins w:id="160" w:author="Ericsson - Griselda WANG" w:date="2022-02-11T10:51:00Z"/>
        </w:trPr>
        <w:tc>
          <w:tcPr>
            <w:tcW w:w="4620" w:type="dxa"/>
            <w:tcBorders>
              <w:top w:val="single" w:sz="4" w:space="0" w:color="auto"/>
              <w:left w:val="single" w:sz="4" w:space="0" w:color="auto"/>
              <w:bottom w:val="single" w:sz="4" w:space="0" w:color="auto"/>
              <w:right w:val="single" w:sz="4" w:space="0" w:color="auto"/>
            </w:tcBorders>
            <w:hideMark/>
          </w:tcPr>
          <w:p w14:paraId="2E7FE4B5" w14:textId="77777777" w:rsidR="00B66C0D" w:rsidRPr="009C5807" w:rsidRDefault="00B66C0D" w:rsidP="00EE7E20">
            <w:pPr>
              <w:pStyle w:val="TAC"/>
              <w:rPr>
                <w:ins w:id="161" w:author="Ericsson - Griselda WANG" w:date="2022-02-11T10:51:00Z"/>
              </w:rPr>
            </w:pPr>
            <w:ins w:id="162" w:author="Ericsson - Griselda WANG" w:date="2022-02-11T1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B75BF34" w14:textId="77777777" w:rsidR="00B66C0D" w:rsidRPr="009C5807" w:rsidRDefault="00B66C0D" w:rsidP="00EE7E20">
            <w:pPr>
              <w:pStyle w:val="TAC"/>
              <w:rPr>
                <w:ins w:id="163" w:author="Ericsson - Griselda WANG" w:date="2022-02-11T10:51:00Z"/>
                <w:b/>
              </w:rPr>
            </w:pPr>
            <w:proofErr w:type="gramStart"/>
            <w:ins w:id="164" w:author="Ericsson - Griselda WANG" w:date="2022-02-11T10:51:00Z">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r w:rsidRPr="0089423B">
                <w:rPr>
                  <w:rFonts w:cs="Arial"/>
                  <w:highlight w:val="yellow"/>
                </w:rPr>
                <w:t>(TBD)</w:t>
              </w:r>
              <w:proofErr w:type="spellStart"/>
              <w:r w:rsidRPr="009C5807">
                <w:t>CSSF</w:t>
              </w:r>
              <w:r w:rsidRPr="009C5807">
                <w:rPr>
                  <w:vertAlign w:val="subscript"/>
                </w:rPr>
                <w:t>intra</w:t>
              </w:r>
              <w:proofErr w:type="spellEnd"/>
            </w:ins>
          </w:p>
        </w:tc>
      </w:tr>
      <w:tr w:rsidR="00B66C0D" w:rsidRPr="009C5807" w14:paraId="74277C98" w14:textId="77777777" w:rsidTr="00EE7E20">
        <w:trPr>
          <w:ins w:id="165" w:author="Ericsson - Griselda WANG" w:date="2022-02-11T10:51:00Z"/>
        </w:trPr>
        <w:tc>
          <w:tcPr>
            <w:tcW w:w="4620" w:type="dxa"/>
            <w:tcBorders>
              <w:top w:val="single" w:sz="4" w:space="0" w:color="auto"/>
              <w:left w:val="single" w:sz="4" w:space="0" w:color="auto"/>
              <w:bottom w:val="single" w:sz="4" w:space="0" w:color="auto"/>
              <w:right w:val="single" w:sz="4" w:space="0" w:color="auto"/>
            </w:tcBorders>
            <w:hideMark/>
          </w:tcPr>
          <w:p w14:paraId="65B4C65C" w14:textId="77777777" w:rsidR="00B66C0D" w:rsidRPr="009C5807" w:rsidRDefault="00B66C0D" w:rsidP="00EE7E20">
            <w:pPr>
              <w:pStyle w:val="TAC"/>
              <w:rPr>
                <w:ins w:id="166" w:author="Ericsson - Griselda WANG" w:date="2022-02-11T10:51:00Z"/>
              </w:rPr>
            </w:pPr>
            <w:ins w:id="167" w:author="Ericsson - Griselda WANG" w:date="2022-02-11T10:51: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632A9874" w14:textId="77777777" w:rsidR="00B66C0D" w:rsidRPr="009C5807" w:rsidRDefault="00B66C0D" w:rsidP="00EE7E20">
            <w:pPr>
              <w:pStyle w:val="TAC"/>
              <w:rPr>
                <w:ins w:id="168" w:author="Ericsson - Griselda WANG" w:date="2022-02-11T10:51:00Z"/>
              </w:rPr>
            </w:pPr>
            <w:proofErr w:type="gramStart"/>
            <w:ins w:id="169" w:author="Ericsson - Griselda WANG" w:date="2022-02-11T10:51:00Z">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r w:rsidRPr="0089423B">
                <w:rPr>
                  <w:rFonts w:cs="Arial"/>
                  <w:highlight w:val="yellow"/>
                </w:rPr>
                <w:t>(TBD)</w:t>
              </w:r>
              <w:proofErr w:type="spellStart"/>
              <w:r w:rsidRPr="009C5807">
                <w:t>CSSF</w:t>
              </w:r>
              <w:r w:rsidRPr="009C5807">
                <w:rPr>
                  <w:vertAlign w:val="subscript"/>
                </w:rPr>
                <w:t>intra</w:t>
              </w:r>
              <w:proofErr w:type="spellEnd"/>
            </w:ins>
          </w:p>
        </w:tc>
      </w:tr>
    </w:tbl>
    <w:p w14:paraId="70998C23" w14:textId="77777777" w:rsidR="00413999" w:rsidRDefault="00413999" w:rsidP="00850E96">
      <w:pPr>
        <w:pStyle w:val="3GPPNormalText"/>
        <w:ind w:firstLine="0"/>
        <w:rPr>
          <w:b/>
          <w:bCs/>
          <w:color w:val="00B0F0"/>
        </w:rPr>
      </w:pPr>
    </w:p>
    <w:p w14:paraId="42D2A33C" w14:textId="006FD55E" w:rsidR="00413999" w:rsidRPr="003E3B87" w:rsidRDefault="00413999" w:rsidP="00413999">
      <w:pPr>
        <w:pStyle w:val="3GPPNormalText"/>
        <w:jc w:val="center"/>
        <w:rPr>
          <w:b/>
          <w:bCs/>
          <w:color w:val="00B0F0"/>
        </w:rPr>
      </w:pPr>
      <w:r w:rsidRPr="00954A08">
        <w:rPr>
          <w:b/>
          <w:bCs/>
          <w:color w:val="00B0F0"/>
        </w:rPr>
        <w:t xml:space="preserve">--- End of change </w:t>
      </w:r>
      <w:r>
        <w:rPr>
          <w:b/>
          <w:bCs/>
          <w:color w:val="00B0F0"/>
        </w:rPr>
        <w:t>3</w:t>
      </w:r>
      <w:r w:rsidRPr="00954A08">
        <w:rPr>
          <w:b/>
          <w:bCs/>
          <w:color w:val="00B0F0"/>
        </w:rPr>
        <w:t xml:space="preserve"> ---</w:t>
      </w:r>
    </w:p>
    <w:p w14:paraId="73456311" w14:textId="5C7B384A" w:rsidR="000279BD" w:rsidRPr="003E3B87" w:rsidRDefault="000279BD" w:rsidP="000279BD">
      <w:pPr>
        <w:pStyle w:val="3GPPNormalText"/>
        <w:jc w:val="center"/>
        <w:rPr>
          <w:b/>
          <w:bCs/>
          <w:color w:val="00B0F0"/>
        </w:rPr>
      </w:pPr>
      <w:r w:rsidRPr="003E3B87">
        <w:rPr>
          <w:b/>
          <w:bCs/>
          <w:color w:val="00B0F0"/>
        </w:rPr>
        <w:t xml:space="preserve">--- </w:t>
      </w:r>
      <w:r>
        <w:rPr>
          <w:b/>
          <w:bCs/>
          <w:color w:val="00B0F0"/>
        </w:rPr>
        <w:t>S</w:t>
      </w:r>
      <w:r w:rsidRPr="003E3B87">
        <w:rPr>
          <w:b/>
          <w:bCs/>
          <w:color w:val="00B0F0"/>
        </w:rPr>
        <w:t xml:space="preserve">tart of change </w:t>
      </w:r>
      <w:r>
        <w:rPr>
          <w:b/>
          <w:bCs/>
          <w:color w:val="00B0F0"/>
        </w:rPr>
        <w:t>4</w:t>
      </w:r>
      <w:r w:rsidRPr="003E3B87">
        <w:rPr>
          <w:b/>
          <w:bCs/>
          <w:color w:val="00B0F0"/>
        </w:rPr>
        <w:t xml:space="preserve"> ---</w:t>
      </w:r>
    </w:p>
    <w:p w14:paraId="4C17EC01" w14:textId="77777777" w:rsidR="00B838D3" w:rsidRPr="006C4641" w:rsidRDefault="00B838D3" w:rsidP="00B838D3">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4CC5B981" w14:textId="77777777" w:rsidR="00B838D3" w:rsidRPr="006C4641" w:rsidRDefault="00B838D3" w:rsidP="00B838D3">
      <w:pPr>
        <w:rPr>
          <w:rFonts w:cs="v4.2.0"/>
        </w:rPr>
      </w:pPr>
      <w:r w:rsidRPr="006C4641">
        <w:rPr>
          <w:rFonts w:cs="v4.2.0"/>
        </w:rPr>
        <w:t xml:space="preserve">The UE shall be able to identify a new detectable intra frequency cell within </w:t>
      </w:r>
      <w:proofErr w:type="spellStart"/>
      <w:r w:rsidRPr="006C4641">
        <w:rPr>
          <w:rFonts w:cs="v4.2.0"/>
        </w:rPr>
        <w:t>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proofErr w:type="spellEnd"/>
      <w:r w:rsidRPr="006C4641">
        <w:rPr>
          <w:rFonts w:cs="v4.2.0"/>
        </w:rPr>
        <w:t xml:space="preserve"> </w:t>
      </w:r>
      <w:r w:rsidRPr="006C4641">
        <w:t xml:space="preserve">if UE is not indicated to report SSB based RRM measurement result with the associated SSB </w:t>
      </w:r>
      <w:proofErr w:type="gramStart"/>
      <w:r w:rsidRPr="006C4641">
        <w:t>index(</w:t>
      </w:r>
      <w:proofErr w:type="spellStart"/>
      <w:proofErr w:type="gramEnd"/>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w:t>
      </w:r>
      <w:r w:rsidRPr="006C4641">
        <w:rPr>
          <w:rFonts w:cs="v4.2.0"/>
        </w:rPr>
        <w:t>, or the UE is indicated that the neighbour cell is synchronous with the serving cell (</w:t>
      </w:r>
      <w:proofErr w:type="spellStart"/>
      <w:r w:rsidRPr="006C4641">
        <w:rPr>
          <w:i/>
          <w:iCs/>
          <w:lang w:val="en-US"/>
        </w:rPr>
        <w:t>deriveSSB-IndexFromCell</w:t>
      </w:r>
      <w:proofErr w:type="spellEnd"/>
      <w:r w:rsidRPr="006C4641">
        <w:rPr>
          <w:rFonts w:cs="v4.2.0"/>
        </w:rPr>
        <w:t xml:space="preserve"> is enabled). </w:t>
      </w:r>
      <w:proofErr w:type="gramStart"/>
      <w:r w:rsidRPr="006C4641">
        <w:rPr>
          <w:rFonts w:cs="v4.2.0"/>
        </w:rPr>
        <w:t>Otherwise</w:t>
      </w:r>
      <w:proofErr w:type="gramEnd"/>
      <w:r w:rsidRPr="006C4641">
        <w:rPr>
          <w:rFonts w:cs="v4.2.0"/>
        </w:rPr>
        <w:t xml:space="preserve"> UE shall be able to identify a new detectable intra frequency cell within </w:t>
      </w:r>
      <w:proofErr w:type="spellStart"/>
      <w:r w:rsidRPr="006C4641">
        <w:rPr>
          <w:rFonts w:cs="v4.2.0"/>
        </w:rPr>
        <w:t>T</w:t>
      </w:r>
      <w:r w:rsidRPr="006C4641">
        <w:rPr>
          <w:rFonts w:cs="v4.2.0"/>
          <w:vertAlign w:val="subscript"/>
        </w:rPr>
        <w:t>identify_intra_with_index_CCA</w:t>
      </w:r>
      <w:proofErr w:type="spellEnd"/>
      <w:r w:rsidRPr="006C4641">
        <w:rPr>
          <w:lang w:eastAsia="zh-CN"/>
        </w:rPr>
        <w:t>.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identify_intra_without_index_CCA</w:t>
      </w:r>
      <w:proofErr w:type="spellEnd"/>
      <w:r w:rsidRPr="006C4641">
        <w:rPr>
          <w:vertAlign w:val="subscript"/>
          <w:lang w:eastAsia="zh-CN"/>
        </w:rPr>
        <w:t>.</w:t>
      </w:r>
      <w:r w:rsidRPr="006C4641">
        <w:rPr>
          <w:lang w:val="en-US"/>
        </w:rPr>
        <w:t xml:space="preserve"> </w:t>
      </w:r>
    </w:p>
    <w:p w14:paraId="586A6D38" w14:textId="77777777" w:rsidR="00B838D3" w:rsidRPr="006C4641" w:rsidRDefault="00B838D3" w:rsidP="00B838D3">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05ECD1A4" w14:textId="77777777" w:rsidR="00B838D3" w:rsidRPr="006C4641" w:rsidRDefault="00B838D3" w:rsidP="00B838D3">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69334150" w14:textId="77777777" w:rsidR="00B838D3" w:rsidRPr="006C4641" w:rsidRDefault="00B838D3" w:rsidP="00B838D3">
      <w:pPr>
        <w:rPr>
          <w:lang w:val="en-US"/>
        </w:rPr>
      </w:pPr>
      <w:r w:rsidRPr="006C4641">
        <w:rPr>
          <w:lang w:val="en-US"/>
        </w:rPr>
        <w:t>Where:</w:t>
      </w:r>
    </w:p>
    <w:p w14:paraId="6E5D97DD" w14:textId="54AC3C58" w:rsidR="00B838D3" w:rsidRPr="006C4641" w:rsidRDefault="00B838D3" w:rsidP="00386F74">
      <w:pPr>
        <w:pStyle w:val="B1"/>
      </w:pPr>
      <w:r w:rsidRPr="006C4641">
        <w:rPr>
          <w:lang w:val="en-US"/>
        </w:rPr>
        <w:tab/>
      </w:r>
      <w:r w:rsidRPr="006C4641">
        <w:t>T</w:t>
      </w:r>
      <w:r w:rsidRPr="006C4641">
        <w:rPr>
          <w:vertAlign w:val="subscript"/>
        </w:rPr>
        <w:t>PSS/</w:t>
      </w:r>
      <w:proofErr w:type="spellStart"/>
      <w:r w:rsidRPr="006C4641">
        <w:rPr>
          <w:vertAlign w:val="subscript"/>
        </w:rPr>
        <w:t>SSS_sync_intra_CCA</w:t>
      </w:r>
      <w:proofErr w:type="spellEnd"/>
      <w:r w:rsidRPr="006C4641">
        <w:t xml:space="preserve">: it is the </w:t>
      </w:r>
      <w:proofErr w:type="gramStart"/>
      <w:r w:rsidRPr="006C4641">
        <w:t>time period</w:t>
      </w:r>
      <w:proofErr w:type="gramEnd"/>
      <w:r w:rsidRPr="006C4641">
        <w:t xml:space="preserve"> used in PSS/SSS detection given in table 9.2A.5.1-1, 9.2A.5.1-3 (deactivated </w:t>
      </w:r>
      <w:proofErr w:type="spellStart"/>
      <w:r w:rsidRPr="006C4641">
        <w:t>Scell</w:t>
      </w:r>
      <w:proofErr w:type="spellEnd"/>
      <w:r w:rsidRPr="006C4641">
        <w:t>)</w:t>
      </w:r>
      <w:ins w:id="170" w:author="MK" w:date="2022-02-14T18:15:00Z">
        <w:r w:rsidR="0088388B">
          <w:t xml:space="preserve"> </w:t>
        </w:r>
      </w:ins>
      <w:r w:rsidR="0088388B">
        <w:t xml:space="preserve">or </w:t>
      </w:r>
      <w:ins w:id="171" w:author="Ericsson - Griselda WANG" w:date="2022-02-11T10:51:00Z">
        <w:r w:rsidR="00490078" w:rsidRPr="0089423B">
          <w:t>Table 9.2A.5.1-5</w:t>
        </w:r>
      </w:ins>
      <w:ins w:id="172" w:author="MK" w:date="2022-02-14T18:15:00Z">
        <w:r w:rsidR="008E1EA1">
          <w:t xml:space="preserve"> </w:t>
        </w:r>
      </w:ins>
      <w:ins w:id="173" w:author="Ericsson - Griselda WANG" w:date="2022-02-11T10:51:00Z">
        <w:r w:rsidR="00490078" w:rsidRPr="0089423B">
          <w:t xml:space="preserve">(deactivated SCG applicable for </w:t>
        </w:r>
        <w:proofErr w:type="spellStart"/>
        <w:r w:rsidR="00490078" w:rsidRPr="0089423B">
          <w:t>PS</w:t>
        </w:r>
      </w:ins>
      <w:ins w:id="174" w:author="Ericsson - Griselda WANG" w:date="2022-02-11T11:13:00Z">
        <w:r w:rsidR="00912536">
          <w:t>C</w:t>
        </w:r>
      </w:ins>
      <w:ins w:id="175" w:author="Ericsson - Griselda WANG" w:date="2022-02-11T10:51:00Z">
        <w:r w:rsidR="00490078" w:rsidRPr="0089423B">
          <w:t>ell</w:t>
        </w:r>
        <w:proofErr w:type="spellEnd"/>
        <w:r w:rsidR="00490078" w:rsidRPr="0089423B">
          <w:t xml:space="preserve">) </w:t>
        </w:r>
      </w:ins>
      <w:del w:id="176" w:author="Ericsson - Griselda WANG" w:date="2022-02-11T10:51:00Z">
        <w:r w:rsidR="00ED1EA1" w:rsidDel="00490078">
          <w:delText>,</w:delText>
        </w:r>
      </w:del>
      <w:r w:rsidRPr="006C4641">
        <w:t>.</w:t>
      </w:r>
    </w:p>
    <w:p w14:paraId="053EC348" w14:textId="77777777" w:rsidR="00DE2217" w:rsidRPr="006C4641" w:rsidRDefault="00B838D3" w:rsidP="00DE2217">
      <w:pPr>
        <w:pStyle w:val="B1"/>
        <w:rPr>
          <w:ins w:id="177" w:author="Ericsson - Griselda WANG" w:date="2022-02-14T18:35:00Z"/>
        </w:rPr>
      </w:pPr>
      <w:r w:rsidRPr="006C4641">
        <w:tab/>
      </w:r>
      <w:proofErr w:type="spellStart"/>
      <w:r w:rsidRPr="006C4641">
        <w:t>T</w:t>
      </w:r>
      <w:r w:rsidRPr="006C4641">
        <w:rPr>
          <w:vertAlign w:val="subscript"/>
        </w:rPr>
        <w:t>SSB_time_index_intra_CCA</w:t>
      </w:r>
      <w:proofErr w:type="spellEnd"/>
      <w:r w:rsidRPr="006C4641">
        <w:t xml:space="preserve">: it is the </w:t>
      </w:r>
      <w:proofErr w:type="gramStart"/>
      <w:r w:rsidRPr="006C4641">
        <w:t>time period</w:t>
      </w:r>
      <w:proofErr w:type="gramEnd"/>
      <w:r w:rsidRPr="006C4641">
        <w:t xml:space="preserve"> used to acquire the index of the SSB being measured given in table 9.2A.5.1-2</w:t>
      </w:r>
      <w:del w:id="178" w:author="MK" w:date="2022-02-14T18:19:00Z">
        <w:r w:rsidRPr="006C4641" w:rsidDel="000B5447">
          <w:delText xml:space="preserve"> </w:delText>
        </w:r>
      </w:del>
      <w:r w:rsidR="0088388B">
        <w:t xml:space="preserve">, table </w:t>
      </w:r>
      <w:r w:rsidRPr="006C4641">
        <w:t xml:space="preserve">9.2A.5.1-4 (deactivated </w:t>
      </w:r>
      <w:proofErr w:type="spellStart"/>
      <w:r w:rsidRPr="006C4641">
        <w:t>SCell</w:t>
      </w:r>
      <w:proofErr w:type="spellEnd"/>
      <w:r w:rsidRPr="006C4641">
        <w:t>)</w:t>
      </w:r>
      <w:r w:rsidR="0088388B">
        <w:t xml:space="preserve"> or </w:t>
      </w:r>
      <w:ins w:id="179" w:author="Ericsson - Griselda WANG" w:date="2022-02-14T18:35:00Z">
        <w:r w:rsidR="00DE2217">
          <w:t>t</w:t>
        </w:r>
        <w:r w:rsidR="00DE2217" w:rsidRPr="006C4641">
          <w:t>able 9.2A.5.1-</w:t>
        </w:r>
        <w:r w:rsidR="00DE2217">
          <w:t xml:space="preserve">6 </w:t>
        </w:r>
        <w:r w:rsidR="00DE2217" w:rsidRPr="0089423B">
          <w:t xml:space="preserve">(deactivated SCG applicable for </w:t>
        </w:r>
        <w:proofErr w:type="spellStart"/>
        <w:r w:rsidR="00DE2217" w:rsidRPr="0089423B">
          <w:t>PS</w:t>
        </w:r>
        <w:r w:rsidR="00DE2217">
          <w:t>C</w:t>
        </w:r>
        <w:r w:rsidR="00DE2217" w:rsidRPr="0089423B">
          <w:t>ell</w:t>
        </w:r>
        <w:proofErr w:type="spellEnd"/>
        <w:r w:rsidR="00DE2217" w:rsidRPr="0089423B">
          <w:t>)</w:t>
        </w:r>
        <w:r w:rsidR="00DE2217" w:rsidRPr="006C4641">
          <w:t>.</w:t>
        </w:r>
      </w:ins>
    </w:p>
    <w:p w14:paraId="1797F884" w14:textId="53D6583A" w:rsidR="00B838D3" w:rsidRPr="006C4641" w:rsidRDefault="00B838D3" w:rsidP="00B838D3">
      <w:pPr>
        <w:pStyle w:val="B1"/>
      </w:pPr>
    </w:p>
    <w:p w14:paraId="099D8529" w14:textId="56354531" w:rsidR="00EE7E20" w:rsidRDefault="00B838D3" w:rsidP="00B838D3">
      <w:pPr>
        <w:pStyle w:val="B1"/>
        <w:rPr>
          <w:ins w:id="180" w:author="MK" w:date="2022-02-14T18:19:00Z"/>
        </w:rPr>
      </w:pPr>
      <w:r w:rsidRPr="006C4641">
        <w:tab/>
        <w:t>T</w:t>
      </w:r>
      <w:r w:rsidRPr="006C4641">
        <w:rPr>
          <w:vertAlign w:val="subscript"/>
        </w:rPr>
        <w:t xml:space="preserve"> </w:t>
      </w:r>
      <w:proofErr w:type="spellStart"/>
      <w:r w:rsidRPr="006C4641">
        <w:rPr>
          <w:vertAlign w:val="subscript"/>
        </w:rPr>
        <w:t>SSB_measurement_period_intra_CCA</w:t>
      </w:r>
      <w:proofErr w:type="spellEnd"/>
      <w:r w:rsidRPr="006C4641">
        <w:t xml:space="preserve">: equal to a measurement period of SSB based measurement given in table 9.2A.5.2-1, 9.2A.5.2-2 (deactivated </w:t>
      </w:r>
      <w:proofErr w:type="spellStart"/>
      <w:r w:rsidRPr="006C4641">
        <w:t>S</w:t>
      </w:r>
      <w:r w:rsidR="0088388B">
        <w:t>C</w:t>
      </w:r>
      <w:r w:rsidRPr="006C4641">
        <w:t>ell</w:t>
      </w:r>
      <w:proofErr w:type="spellEnd"/>
      <w:r w:rsidRPr="006C4641">
        <w:t>)</w:t>
      </w:r>
      <w:r w:rsidR="00E1280B" w:rsidRPr="00E1280B">
        <w:t xml:space="preserve"> </w:t>
      </w:r>
      <w:r w:rsidR="0088388B">
        <w:t>or</w:t>
      </w:r>
      <w:ins w:id="181" w:author="Ericsson - Griselda WANG" w:date="2022-02-14T18:34:00Z">
        <w:r w:rsidR="00DB4A77" w:rsidRPr="00DB4A77">
          <w:t xml:space="preserve"> </w:t>
        </w:r>
        <w:r w:rsidR="00DB4A77">
          <w:t>t</w:t>
        </w:r>
        <w:r w:rsidR="00DB4A77" w:rsidRPr="0089423B">
          <w:t>able 9.2A.5.2-</w:t>
        </w:r>
        <w:r w:rsidR="00DB4A77">
          <w:t xml:space="preserve">5 </w:t>
        </w:r>
        <w:r w:rsidR="00DB4A77" w:rsidRPr="0089423B">
          <w:t xml:space="preserve">(deactivated SCG applicable for </w:t>
        </w:r>
        <w:proofErr w:type="spellStart"/>
        <w:r w:rsidR="00DB4A77" w:rsidRPr="0089423B">
          <w:t>PS</w:t>
        </w:r>
        <w:r w:rsidR="00DB4A77">
          <w:t>C</w:t>
        </w:r>
        <w:r w:rsidR="00DB4A77" w:rsidRPr="0089423B">
          <w:t>ell</w:t>
        </w:r>
        <w:proofErr w:type="spellEnd"/>
        <w:r w:rsidR="00DB4A77" w:rsidRPr="0089423B">
          <w:t>)</w:t>
        </w:r>
        <w:r w:rsidR="00DB4A77" w:rsidRPr="006C4641">
          <w:t>.</w:t>
        </w:r>
      </w:ins>
      <w:r w:rsidRPr="006C4641">
        <w:tab/>
      </w:r>
    </w:p>
    <w:p w14:paraId="3C25A3EA" w14:textId="607F2AE5" w:rsidR="00B838D3" w:rsidRPr="006C4641" w:rsidRDefault="00B838D3">
      <w:pPr>
        <w:pStyle w:val="B1"/>
        <w:ind w:left="851"/>
        <w:pPrChange w:id="182" w:author="MK" w:date="2022-02-14T18:19:00Z">
          <w:pPr>
            <w:pStyle w:val="B1"/>
          </w:pPr>
        </w:pPrChange>
      </w:pPr>
      <w:proofErr w:type="spellStart"/>
      <w:r w:rsidRPr="006C4641">
        <w:t>CSSF</w:t>
      </w:r>
      <w:r w:rsidRPr="006C4641">
        <w:rPr>
          <w:vertAlign w:val="subscript"/>
        </w:rPr>
        <w:t>intra</w:t>
      </w:r>
      <w:proofErr w:type="spellEnd"/>
      <w:r w:rsidRPr="006C4641">
        <w:t>: it is a carrier specific scaling factor and is determined</w:t>
      </w:r>
    </w:p>
    <w:p w14:paraId="0B0E182F" w14:textId="77777777" w:rsidR="00B838D3" w:rsidRPr="006C4641" w:rsidRDefault="00B838D3" w:rsidP="00B838D3">
      <w:pPr>
        <w:pStyle w:val="B2"/>
        <w:rPr>
          <w:rFonts w:ascii="Arial" w:hAnsi="Arial"/>
        </w:rPr>
      </w:pPr>
      <w:r w:rsidRPr="006C4641">
        <w:t>-</w:t>
      </w:r>
      <w:r w:rsidRPr="006C4641">
        <w:tab/>
        <w:t xml:space="preserve">according to </w:t>
      </w:r>
      <w:proofErr w:type="spellStart"/>
      <w:r w:rsidRPr="006C4641">
        <w:t>CSSF</w:t>
      </w:r>
      <w:r w:rsidRPr="006C4641">
        <w:rPr>
          <w:vertAlign w:val="subscript"/>
        </w:rPr>
        <w:t>outside_</w:t>
      </w:r>
      <w:proofErr w:type="gramStart"/>
      <w:r w:rsidRPr="006C4641">
        <w:rPr>
          <w:vertAlign w:val="subscript"/>
        </w:rPr>
        <w:t>gap,i</w:t>
      </w:r>
      <w:proofErr w:type="spellEnd"/>
      <w:proofErr w:type="gramEnd"/>
      <w:r w:rsidRPr="006C4641">
        <w:rPr>
          <w:vertAlign w:val="subscript"/>
        </w:rPr>
        <w:t xml:space="preserve"> </w:t>
      </w:r>
      <w:r w:rsidRPr="006C4641">
        <w:t xml:space="preserve">in clause 9.1.5.1 for measurement conducted outside measurement gaps, i.e. when intra-frequency SMTC is fully non overlapping or partially overlapping with measurement gaps,  or according to </w:t>
      </w:r>
      <w:proofErr w:type="spellStart"/>
      <w:r w:rsidRPr="006C4641">
        <w:t>CSSF</w:t>
      </w:r>
      <w:r w:rsidRPr="006C4641">
        <w:rPr>
          <w:vertAlign w:val="subscript"/>
        </w:rPr>
        <w:t>within_gap,i</w:t>
      </w:r>
      <w:proofErr w:type="spellEnd"/>
      <w:r w:rsidRPr="006C4641">
        <w:rPr>
          <w:vertAlign w:val="subscript"/>
        </w:rPr>
        <w:t xml:space="preserve"> </w:t>
      </w:r>
      <w:r w:rsidRPr="006C4641">
        <w:t>in clause 9.1.5.2 for measurement conducted within measurement gaps, i.e. when intra-frequency SMTC is fully overlapping with measurement gaps.</w:t>
      </w:r>
    </w:p>
    <w:p w14:paraId="36C28430" w14:textId="77777777" w:rsidR="00B838D3" w:rsidRPr="006C4641" w:rsidRDefault="00B838D3" w:rsidP="00B838D3">
      <w:pPr>
        <w:pStyle w:val="B1"/>
      </w:pPr>
      <w:r w:rsidRPr="006C4641">
        <w:tab/>
        <w:t xml:space="preserve">When intra-frequency SMTC is fully non overlapping with measurement gaps or intra-frequency SMTC is fully overlapping with MGs, </w:t>
      </w:r>
      <w:proofErr w:type="spellStart"/>
      <w:r w:rsidRPr="006C4641">
        <w:t>Kp</w:t>
      </w:r>
      <w:proofErr w:type="spellEnd"/>
      <w:r w:rsidRPr="006C4641">
        <w:t>=1</w:t>
      </w:r>
    </w:p>
    <w:p w14:paraId="5F55F95B" w14:textId="77777777" w:rsidR="00B838D3" w:rsidRPr="006C4641" w:rsidRDefault="00B838D3" w:rsidP="00B838D3">
      <w:pPr>
        <w:pStyle w:val="B1"/>
        <w:rPr>
          <w:lang w:val="en-US" w:eastAsia="zh-CN"/>
        </w:rPr>
      </w:pPr>
      <w:r w:rsidRPr="006C4641">
        <w:tab/>
        <w:t xml:space="preserve">When intra-frequency SMTC is partially overlapping with </w:t>
      </w:r>
      <w:proofErr w:type="spellStart"/>
      <w:r w:rsidRPr="006C4641">
        <w:t>measurent</w:t>
      </w:r>
      <w:proofErr w:type="spellEnd"/>
      <w:r w:rsidRPr="006C4641">
        <w:t xml:space="preserve"> gaps, </w:t>
      </w:r>
      <w:proofErr w:type="spellStart"/>
      <w:r w:rsidRPr="006C4641">
        <w:t>Kp</w:t>
      </w:r>
      <w:proofErr w:type="spellEnd"/>
      <w:r w:rsidRPr="006C4641">
        <w:t xml:space="preserve"> </w:t>
      </w:r>
      <w:proofErr w:type="gramStart"/>
      <w:r w:rsidRPr="006C4641">
        <w:t xml:space="preserve">= </w:t>
      </w:r>
      <w:r w:rsidRPr="006C4641">
        <w:rPr>
          <w:lang w:val="en-US"/>
        </w:rPr>
        <w:t xml:space="preserve"> 1</w:t>
      </w:r>
      <w:proofErr w:type="gramEnd"/>
      <w:r w:rsidRPr="006C4641">
        <w:rPr>
          <w:lang w:val="en-US"/>
        </w:rPr>
        <w:t>/(1- (SMTC period /MGRP)), where SMTC period &lt; MGRP</w:t>
      </w:r>
      <w:r w:rsidRPr="006C4641">
        <w:rPr>
          <w:rFonts w:hint="eastAsia"/>
          <w:lang w:val="en-US" w:eastAsia="zh-CN"/>
        </w:rPr>
        <w:t>.</w:t>
      </w:r>
    </w:p>
    <w:p w14:paraId="004C02B0" w14:textId="1E883866" w:rsidR="00B838D3" w:rsidRPr="006C4641" w:rsidRDefault="00B838D3" w:rsidP="00B838D3">
      <w:pPr>
        <w:pStyle w:val="B1"/>
      </w:pPr>
      <w:r w:rsidRPr="006C4641">
        <w:tab/>
        <w:t xml:space="preserve">If SCG DRX is in use, intra-frequency cell identification requirements specified in Table 9.2A.5.1-1, Table 9.2A.5.1-2, Table 9.2A.5.1-3, and Table 9.2A.5.1-4 </w:t>
      </w:r>
      <w:r w:rsidR="00762025" w:rsidRPr="006C4641">
        <w:t>Table 9.2A.5.1-</w:t>
      </w:r>
      <w:r w:rsidR="00762025">
        <w:t>5</w:t>
      </w:r>
      <w:r w:rsidR="00762025" w:rsidRPr="006C4641">
        <w:t>, and Table 9.2A.5.1-</w:t>
      </w:r>
      <w:r w:rsidR="00762025">
        <w:t>6</w:t>
      </w:r>
      <w:r w:rsidR="00762025" w:rsidRPr="006C4641">
        <w:t xml:space="preserve"> </w:t>
      </w:r>
      <w:r w:rsidRPr="006C4641">
        <w:t>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7F0FB941" w14:textId="77777777" w:rsidR="00B838D3" w:rsidRDefault="00B838D3" w:rsidP="00B838D3">
      <w:pPr>
        <w:pStyle w:val="B1"/>
      </w:pPr>
      <w:r w:rsidRPr="006C4641">
        <w:tab/>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380BABB9" w14:textId="77777777" w:rsidR="002223B5" w:rsidRPr="006C4641" w:rsidRDefault="002223B5" w:rsidP="002223B5">
      <w:pPr>
        <w:pStyle w:val="TH"/>
      </w:pPr>
      <w:r w:rsidRPr="006C4641">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23B5" w:rsidRPr="00CC4274" w14:paraId="4F7A77C4"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32C7B7E4" w14:textId="77777777" w:rsidR="002223B5" w:rsidRPr="006C4641" w:rsidRDefault="002223B5" w:rsidP="00EE7E2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2E67DF2" w14:textId="77777777" w:rsidR="002223B5" w:rsidRPr="006C4641" w:rsidRDefault="002223B5" w:rsidP="00EE7E20">
            <w:pPr>
              <w:pStyle w:val="TAH"/>
              <w:rPr>
                <w:lang w:val="sv-SE"/>
              </w:rPr>
            </w:pPr>
            <w:r w:rsidRPr="006C4641">
              <w:rPr>
                <w:lang w:val="sv-SE"/>
              </w:rPr>
              <w:t>T</w:t>
            </w:r>
            <w:r w:rsidRPr="006C4641">
              <w:rPr>
                <w:vertAlign w:val="subscript"/>
                <w:lang w:val="sv-SE"/>
              </w:rPr>
              <w:t>PSS/SSS_sync_intra_CCA</w:t>
            </w:r>
          </w:p>
        </w:tc>
      </w:tr>
      <w:tr w:rsidR="002223B5" w:rsidRPr="006C4641" w14:paraId="264CFCD1"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285185A7" w14:textId="77777777" w:rsidR="002223B5" w:rsidRPr="006C4641" w:rsidRDefault="002223B5" w:rsidP="00EE7E2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A811D46" w14:textId="77777777" w:rsidR="002223B5" w:rsidRPr="006C4641" w:rsidRDefault="002223B5" w:rsidP="00EE7E20">
            <w:pPr>
              <w:pStyle w:val="TAC"/>
              <w:rPr>
                <w:lang w:val="en-US"/>
              </w:rPr>
            </w:pPr>
            <w:r w:rsidRPr="006C4641">
              <w:rPr>
                <w:lang w:val="en-US"/>
              </w:rPr>
              <w:t>max( 600ms, 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 SMTC period)</w:t>
            </w:r>
            <w:r w:rsidRPr="006C4641">
              <w:rPr>
                <w:vertAlign w:val="superscript"/>
                <w:lang w:val="en-US"/>
              </w:rPr>
              <w:t>Note 1</w:t>
            </w:r>
            <w:r w:rsidRPr="006C4641">
              <w:rPr>
                <w:lang w:val="en-US"/>
              </w:rPr>
              <w:t xml:space="preserve"> x </w:t>
            </w:r>
            <w:proofErr w:type="spellStart"/>
            <w:r w:rsidRPr="006C4641">
              <w:rPr>
                <w:lang w:val="en-US"/>
              </w:rPr>
              <w:t>CSSF</w:t>
            </w:r>
            <w:r w:rsidRPr="006C4641">
              <w:rPr>
                <w:vertAlign w:val="subscript"/>
                <w:lang w:val="en-US"/>
              </w:rPr>
              <w:t>intra</w:t>
            </w:r>
            <w:proofErr w:type="spellEnd"/>
          </w:p>
        </w:tc>
      </w:tr>
      <w:tr w:rsidR="002223B5" w:rsidRPr="006C4641" w14:paraId="2255E25B"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728BB776" w14:textId="77777777" w:rsidR="002223B5" w:rsidRPr="006C4641" w:rsidRDefault="002223B5" w:rsidP="00EE7E2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0A2C64" w14:textId="77777777" w:rsidR="002223B5" w:rsidRPr="006C4641" w:rsidRDefault="002223B5" w:rsidP="00EE7E20">
            <w:pPr>
              <w:pStyle w:val="TAC"/>
              <w:rPr>
                <w:lang w:val="en-US"/>
              </w:rPr>
            </w:pPr>
            <w:r w:rsidRPr="006C4641">
              <w:rPr>
                <w:lang w:val="en-US"/>
              </w:rPr>
              <w:t>max( 600ms, ceil(1.5x (5+L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max(SMTC </w:t>
            </w:r>
            <w:proofErr w:type="spellStart"/>
            <w:r w:rsidRPr="006C4641">
              <w:rPr>
                <w:lang w:val="en-US"/>
              </w:rPr>
              <w:t>period,DRX</w:t>
            </w:r>
            <w:proofErr w:type="spellEnd"/>
            <w:r w:rsidRPr="006C4641">
              <w:rPr>
                <w:lang w:val="en-US"/>
              </w:rPr>
              <w:t xml:space="preserve"> cycle)) x </w:t>
            </w:r>
            <w:proofErr w:type="spellStart"/>
            <w:r w:rsidRPr="006C4641">
              <w:rPr>
                <w:lang w:val="en-US"/>
              </w:rPr>
              <w:t>CSSF</w:t>
            </w:r>
            <w:r w:rsidRPr="006C4641">
              <w:rPr>
                <w:vertAlign w:val="subscript"/>
                <w:lang w:val="en-US"/>
              </w:rPr>
              <w:t>intra</w:t>
            </w:r>
            <w:proofErr w:type="spellEnd"/>
          </w:p>
        </w:tc>
      </w:tr>
      <w:tr w:rsidR="002223B5" w:rsidRPr="006C4641" w14:paraId="02270422"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53D9716F" w14:textId="77777777" w:rsidR="002223B5" w:rsidRPr="006C4641" w:rsidRDefault="002223B5" w:rsidP="00EE7E2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7E187E3" w14:textId="77777777" w:rsidR="002223B5" w:rsidRPr="006C4641" w:rsidRDefault="002223B5" w:rsidP="00EE7E20">
            <w:pPr>
              <w:pStyle w:val="TAC"/>
              <w:rPr>
                <w:lang w:val="en-US"/>
              </w:rPr>
            </w:pPr>
            <w:r w:rsidRPr="006C4641">
              <w:rPr>
                <w:lang w:val="en-US"/>
              </w:rPr>
              <w:t>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DRX cycle x </w:t>
            </w:r>
            <w:proofErr w:type="spellStart"/>
            <w:r w:rsidRPr="006C4641">
              <w:rPr>
                <w:lang w:val="en-US"/>
              </w:rPr>
              <w:t>CSSF</w:t>
            </w:r>
            <w:r w:rsidRPr="006C4641">
              <w:rPr>
                <w:vertAlign w:val="subscript"/>
                <w:lang w:val="en-US"/>
              </w:rPr>
              <w:t>intra</w:t>
            </w:r>
            <w:proofErr w:type="spellEnd"/>
          </w:p>
        </w:tc>
      </w:tr>
      <w:tr w:rsidR="002223B5" w:rsidRPr="006C4641" w14:paraId="4D2DC728" w14:textId="77777777" w:rsidTr="00EE7E20">
        <w:tc>
          <w:tcPr>
            <w:tcW w:w="9241" w:type="dxa"/>
            <w:gridSpan w:val="2"/>
            <w:tcBorders>
              <w:top w:val="single" w:sz="4" w:space="0" w:color="auto"/>
              <w:left w:val="single" w:sz="4" w:space="0" w:color="auto"/>
              <w:bottom w:val="single" w:sz="4" w:space="0" w:color="auto"/>
              <w:right w:val="single" w:sz="4" w:space="0" w:color="auto"/>
            </w:tcBorders>
            <w:hideMark/>
          </w:tcPr>
          <w:p w14:paraId="2DD638B6" w14:textId="77777777" w:rsidR="002223B5" w:rsidRPr="006C4641" w:rsidRDefault="002223B5" w:rsidP="00EE7E20">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0E4A65FB" w14:textId="32B18E39" w:rsidR="002223B5" w:rsidRPr="006C4641" w:rsidRDefault="002223B5" w:rsidP="00EE7E20">
            <w:pPr>
              <w:pStyle w:val="TAN"/>
              <w:rPr>
                <w:lang w:eastAsia="ko-KR"/>
              </w:rPr>
            </w:pPr>
            <w:r w:rsidRPr="006C4641">
              <w:rPr>
                <w:lang w:eastAsia="ko-KR"/>
              </w:rPr>
              <w:t>NOTE 2:</w:t>
            </w:r>
            <w:r w:rsidRPr="006C4641">
              <w:rPr>
                <w:lang w:eastAsia="ko-KR"/>
              </w:rPr>
              <w:tab/>
            </w:r>
            <w:r>
              <w:rPr>
                <w:lang w:eastAsia="ko-KR"/>
              </w:rPr>
              <w:t xml:space="preserve">When DRX is not configured, </w:t>
            </w:r>
            <w:r w:rsidRPr="006C4641">
              <w:rPr>
                <w:lang w:eastAsia="ko-KR"/>
              </w:rPr>
              <w:t>L</w:t>
            </w:r>
            <w:r w:rsidRPr="006C4641">
              <w:rPr>
                <w:vertAlign w:val="subscript"/>
                <w:lang w:eastAsia="ko-KR"/>
              </w:rPr>
              <w:t>PSS/SSS</w:t>
            </w:r>
            <w:r w:rsidRPr="006C4641">
              <w:t xml:space="preserve"> is the number of SMTC occasions not available at the UE during T</w:t>
            </w:r>
            <w:r w:rsidRPr="006C4641">
              <w:rPr>
                <w:vertAlign w:val="subscript"/>
              </w:rPr>
              <w:t>PSS/</w:t>
            </w:r>
            <w:proofErr w:type="spellStart"/>
            <w:r w:rsidRPr="006C4641">
              <w:rPr>
                <w:vertAlign w:val="subscript"/>
              </w:rPr>
              <w:t>SSS_sync_intra_CCA</w:t>
            </w:r>
            <w:proofErr w:type="spellEnd"/>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w:t>
            </w:r>
            <w:proofErr w:type="spellStart"/>
            <w:proofErr w:type="gramStart"/>
            <w:r w:rsidRPr="006C4641">
              <w:rPr>
                <w:vertAlign w:val="subscript"/>
                <w:lang w:eastAsia="ko-KR"/>
              </w:rPr>
              <w:t>SSS,max</w:t>
            </w:r>
            <w:proofErr w:type="spellEnd"/>
            <w:r w:rsidRPr="006C4641">
              <w:t>.</w:t>
            </w:r>
            <w:proofErr w:type="gramEnd"/>
            <w:r w:rsidRPr="006C4641">
              <w:t xml:space="preserve"> </w:t>
            </w:r>
            <w:r>
              <w:rPr>
                <w:lang w:eastAsia="ko-KR"/>
              </w:rPr>
              <w:t>When DRX is configured, L</w:t>
            </w:r>
            <w:r>
              <w:rPr>
                <w:vertAlign w:val="subscript"/>
                <w:lang w:eastAsia="ko-KR"/>
              </w:rPr>
              <w:t>PSS/SSS</w:t>
            </w:r>
            <w:r>
              <w:t xml:space="preserve"> is the number of DRX cycles in which at least one SMTC occasion is not available at the UE during T</w:t>
            </w:r>
            <w:r>
              <w:rPr>
                <w:vertAlign w:val="subscript"/>
              </w:rPr>
              <w:t>PSS/</w:t>
            </w:r>
            <w:proofErr w:type="spellStart"/>
            <w:r>
              <w:rPr>
                <w:vertAlign w:val="subscript"/>
              </w:rPr>
              <w:t>SSS_sync_intra_CCA</w:t>
            </w:r>
            <w:proofErr w:type="spellEnd"/>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proofErr w:type="gramStart"/>
            <w:r>
              <w:rPr>
                <w:vertAlign w:val="subscript"/>
                <w:lang w:eastAsia="ko-KR"/>
              </w:rPr>
              <w:t>SSS,max</w:t>
            </w:r>
            <w:proofErr w:type="spellEnd"/>
            <w:r>
              <w:t>.</w:t>
            </w:r>
            <w:proofErr w:type="gramEnd"/>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5736F9B7" w14:textId="77777777" w:rsidR="002223B5" w:rsidRPr="006C4641" w:rsidRDefault="002223B5" w:rsidP="00EE7E20">
            <w:pPr>
              <w:pStyle w:val="TAN"/>
            </w:pPr>
            <w:r w:rsidRPr="006C4641">
              <w:rPr>
                <w:lang w:eastAsia="ko-KR"/>
              </w:rPr>
              <w:t>NOTE 3:</w:t>
            </w:r>
            <w:r w:rsidRPr="006C4641">
              <w:rPr>
                <w:lang w:eastAsia="ko-KR"/>
              </w:rPr>
              <w:tab/>
              <w:t>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t xml:space="preserve"> =7 for Max(DRX </w:t>
            </w:r>
            <w:proofErr w:type="spellStart"/>
            <w:r w:rsidRPr="006C4641">
              <w:t>cycle,SMTC</w:t>
            </w:r>
            <w:proofErr w:type="spellEnd"/>
            <w:r w:rsidRPr="006C4641">
              <w:t xml:space="preserve"> period)</w:t>
            </w:r>
            <w:r w:rsidRPr="006C4641">
              <w:rPr>
                <w:rFonts w:hint="eastAsia"/>
              </w:rPr>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=5 for 40ms&lt;Max(DRX </w:t>
            </w:r>
            <w:proofErr w:type="spellStart"/>
            <w:r w:rsidRPr="006C4641">
              <w:t>cycle,SMTC</w:t>
            </w:r>
            <w:proofErr w:type="spellEnd"/>
            <w:r w:rsidRPr="006C4641">
              <w:t xml:space="preserve"> period)</w:t>
            </w:r>
            <w:r w:rsidRPr="006C4641">
              <w:rPr>
                <w:rFonts w:hint="eastAsia"/>
              </w:rPr>
              <w:t>≤</w:t>
            </w:r>
            <w:r w:rsidRPr="006C4641">
              <w:t xml:space="preserve">320ms,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 3 for DRX cycle&gt;320ms.</w:t>
            </w:r>
          </w:p>
          <w:p w14:paraId="7316CFC6" w14:textId="77777777" w:rsidR="002223B5" w:rsidRPr="006C4641" w:rsidRDefault="002223B5" w:rsidP="00EE7E20">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rPr>
                <w:lang w:val="x-none"/>
              </w:rPr>
              <w:t xml:space="preserve">, the </w:t>
            </w:r>
            <w:r w:rsidRPr="006C4641">
              <w:t>UE is not required to meet the requirements for PSS/SSS detection.</w:t>
            </w:r>
          </w:p>
        </w:tc>
      </w:tr>
    </w:tbl>
    <w:p w14:paraId="703E167B" w14:textId="77777777" w:rsidR="002223B5" w:rsidRPr="006C4641" w:rsidRDefault="002223B5" w:rsidP="002223B5">
      <w:pPr>
        <w:rPr>
          <w:i/>
          <w:lang w:eastAsia="zh-CN"/>
        </w:rPr>
      </w:pPr>
    </w:p>
    <w:p w14:paraId="18F15B6E" w14:textId="77777777" w:rsidR="002223B5" w:rsidRPr="006C4641" w:rsidRDefault="002223B5" w:rsidP="002223B5">
      <w:pPr>
        <w:pStyle w:val="TH"/>
      </w:pPr>
      <w:r w:rsidRPr="006C4641">
        <w:lastRenderedPageBreak/>
        <w:t xml:space="preserve">Table 9.2A.5.1-2: Time period for time index detection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23B5" w:rsidRPr="006C4641" w14:paraId="2F2688B9"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7E4D506A" w14:textId="77777777" w:rsidR="002223B5" w:rsidRPr="006C4641" w:rsidRDefault="002223B5" w:rsidP="00EE7E2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7130151" w14:textId="77777777" w:rsidR="002223B5" w:rsidRPr="006C4641" w:rsidRDefault="002223B5" w:rsidP="00EE7E20">
            <w:pPr>
              <w:pStyle w:val="TAH"/>
            </w:pPr>
            <w:proofErr w:type="spellStart"/>
            <w:r w:rsidRPr="006C4641">
              <w:t>T</w:t>
            </w:r>
            <w:r w:rsidRPr="006C4641">
              <w:rPr>
                <w:vertAlign w:val="subscript"/>
              </w:rPr>
              <w:t>SSB_time_index_intra_CCA</w:t>
            </w:r>
            <w:proofErr w:type="spellEnd"/>
          </w:p>
        </w:tc>
      </w:tr>
      <w:tr w:rsidR="002223B5" w:rsidRPr="006C4641" w14:paraId="3996C6AF"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7457E444" w14:textId="77777777" w:rsidR="002223B5" w:rsidRPr="006C4641" w:rsidRDefault="002223B5" w:rsidP="00EE7E2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6ADCF458" w14:textId="77777777" w:rsidR="002223B5" w:rsidRPr="006C4641" w:rsidRDefault="002223B5" w:rsidP="00EE7E20">
            <w:pPr>
              <w:pStyle w:val="TAC"/>
            </w:pPr>
            <w:proofErr w:type="gramStart"/>
            <w:r w:rsidRPr="006C4641">
              <w:t>max(</w:t>
            </w:r>
            <w:proofErr w:type="gramEnd"/>
            <w:r w:rsidRPr="006C4641">
              <w:t>120ms, 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2223B5" w:rsidRPr="006C4641" w14:paraId="58C3C5DA"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68510502" w14:textId="77777777" w:rsidR="002223B5" w:rsidRPr="006C4641" w:rsidRDefault="002223B5" w:rsidP="00EE7E2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3A0AFA" w14:textId="77777777" w:rsidR="002223B5" w:rsidRPr="006C4641" w:rsidRDefault="002223B5" w:rsidP="00EE7E20">
            <w:pPr>
              <w:pStyle w:val="TAC"/>
              <w:rPr>
                <w:b/>
              </w:rPr>
            </w:pPr>
            <w:proofErr w:type="gramStart"/>
            <w:r w:rsidRPr="006C4641">
              <w:t>max(</w:t>
            </w:r>
            <w:proofErr w:type="gramEnd"/>
            <w:r w:rsidRPr="006C4641">
              <w:t>120ms, ceil (1.5 x (3+L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2223B5" w:rsidRPr="006C4641" w14:paraId="609CA7A5"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698A1C67" w14:textId="77777777" w:rsidR="002223B5" w:rsidRPr="006C4641" w:rsidRDefault="002223B5" w:rsidP="00EE7E2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707DF2" w14:textId="77777777" w:rsidR="002223B5" w:rsidRPr="006C4641" w:rsidRDefault="002223B5" w:rsidP="00EE7E20">
            <w:pPr>
              <w:pStyle w:val="TAC"/>
              <w:rPr>
                <w:b/>
              </w:rPr>
            </w:pPr>
            <w:r w:rsidRPr="006C4641">
              <w:t>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2223B5" w:rsidRPr="006C4641" w14:paraId="6A93B020" w14:textId="77777777" w:rsidTr="00EE7E20">
        <w:tc>
          <w:tcPr>
            <w:tcW w:w="9241" w:type="dxa"/>
            <w:gridSpan w:val="2"/>
            <w:tcBorders>
              <w:top w:val="single" w:sz="4" w:space="0" w:color="auto"/>
              <w:left w:val="single" w:sz="4" w:space="0" w:color="auto"/>
              <w:bottom w:val="single" w:sz="4" w:space="0" w:color="auto"/>
              <w:right w:val="single" w:sz="4" w:space="0" w:color="auto"/>
            </w:tcBorders>
            <w:hideMark/>
          </w:tcPr>
          <w:p w14:paraId="74D85328" w14:textId="77777777" w:rsidR="002223B5" w:rsidRPr="006C4641" w:rsidRDefault="002223B5" w:rsidP="00EE7E20">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29FB2D27" w14:textId="40EE02BB" w:rsidR="002223B5" w:rsidRPr="006C4641" w:rsidRDefault="002223B5" w:rsidP="00EE7E20">
            <w:pPr>
              <w:pStyle w:val="TAN"/>
            </w:pPr>
            <w:r w:rsidRPr="006C4641">
              <w:t>NOTE 2:</w:t>
            </w:r>
            <w:r w:rsidRPr="006C4641">
              <w:tab/>
            </w:r>
            <w:r>
              <w:rPr>
                <w:lang w:eastAsia="ko-KR"/>
              </w:rPr>
              <w:t xml:space="preserve">When DRX is not configured, </w:t>
            </w:r>
            <w:r w:rsidRPr="006C4641">
              <w:t>L</w:t>
            </w:r>
            <w:r w:rsidRPr="006C4641">
              <w:rPr>
                <w:vertAlign w:val="subscript"/>
              </w:rPr>
              <w:t>ind</w:t>
            </w:r>
            <w:r w:rsidRPr="006C4641">
              <w:t xml:space="preserve"> is the number of SMTC occasions not available at the UE during </w:t>
            </w:r>
            <w:proofErr w:type="spellStart"/>
            <w:r w:rsidRPr="006C4641">
              <w:t>T</w:t>
            </w:r>
            <w:r w:rsidRPr="006C4641">
              <w:rPr>
                <w:vertAlign w:val="subscript"/>
              </w:rPr>
              <w:t>SSB_time_index_intra_CCA</w:t>
            </w:r>
            <w:proofErr w:type="spellEnd"/>
            <w:r w:rsidRPr="006C4641">
              <w:rPr>
                <w:vertAlign w:val="subscript"/>
              </w:rPr>
              <w:t xml:space="preserve"> </w:t>
            </w:r>
            <w:r w:rsidRPr="006C4641">
              <w:t>for index detection, where L</w:t>
            </w:r>
            <w:r w:rsidRPr="006C4641">
              <w:rPr>
                <w:vertAlign w:val="subscript"/>
              </w:rPr>
              <w:t xml:space="preserve">ind </w:t>
            </w:r>
            <w:r w:rsidRPr="006C4641">
              <w:t xml:space="preserve">≤ </w:t>
            </w:r>
            <w:proofErr w:type="spellStart"/>
            <w:proofErr w:type="gramStart"/>
            <w:r w:rsidRPr="006C4641">
              <w:t>L</w:t>
            </w:r>
            <w:r w:rsidRPr="006C4641">
              <w:rPr>
                <w:vertAlign w:val="subscript"/>
              </w:rPr>
              <w:t>ind,max</w:t>
            </w:r>
            <w:proofErr w:type="spellEnd"/>
            <w:r w:rsidRPr="006C4641">
              <w:t>.</w:t>
            </w:r>
            <w:proofErr w:type="gramEnd"/>
            <w:r w:rsidRPr="000A1DAA">
              <w:t xml:space="preserve"> </w:t>
            </w:r>
            <w:r>
              <w:t>When DRX is configured, L</w:t>
            </w:r>
            <w:r>
              <w:rPr>
                <w:vertAlign w:val="subscript"/>
              </w:rPr>
              <w:t>ind</w:t>
            </w:r>
            <w:r>
              <w:t xml:space="preserve"> is the number of DRX cycles in which at least one SMTC occasion is not available at the UE during </w:t>
            </w:r>
            <w:proofErr w:type="spellStart"/>
            <w:r>
              <w:t>T</w:t>
            </w:r>
            <w:r>
              <w:rPr>
                <w:vertAlign w:val="subscript"/>
              </w:rPr>
              <w:t>SSB_time_index_intra_CCA</w:t>
            </w:r>
            <w:proofErr w:type="spellEnd"/>
            <w:r>
              <w:rPr>
                <w:vertAlign w:val="subscript"/>
              </w:rPr>
              <w:t xml:space="preserve"> </w:t>
            </w:r>
            <w:r>
              <w:t>for index detection, where L</w:t>
            </w:r>
            <w:r>
              <w:rPr>
                <w:vertAlign w:val="subscript"/>
              </w:rPr>
              <w:t xml:space="preserve">ind </w:t>
            </w:r>
            <w:r>
              <w:t xml:space="preserve">≤ </w:t>
            </w:r>
            <w:proofErr w:type="spellStart"/>
            <w:proofErr w:type="gramStart"/>
            <w:r>
              <w:t>L</w:t>
            </w:r>
            <w:r>
              <w:rPr>
                <w:vertAlign w:val="subscript"/>
              </w:rPr>
              <w:t>ind,max</w:t>
            </w:r>
            <w:proofErr w:type="spellEnd"/>
            <w:r>
              <w:t>.</w:t>
            </w:r>
            <w:proofErr w:type="gramEnd"/>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24000251" w14:textId="77777777" w:rsidR="002223B5" w:rsidRPr="006C4641" w:rsidRDefault="002223B5" w:rsidP="00EE7E20">
            <w:pPr>
              <w:pStyle w:val="TAN"/>
            </w:pPr>
            <w:r w:rsidRPr="006C4641">
              <w:t>NOTE 3:</w:t>
            </w:r>
            <w:r w:rsidRPr="006C4641">
              <w:tab/>
            </w:r>
            <w:proofErr w:type="spellStart"/>
            <w:proofErr w:type="gramStart"/>
            <w:r w:rsidRPr="006C4641">
              <w:t>L</w:t>
            </w:r>
            <w:r w:rsidRPr="006C4641">
              <w:rPr>
                <w:vertAlign w:val="subscript"/>
              </w:rPr>
              <w:t>ind,max</w:t>
            </w:r>
            <w:proofErr w:type="spellEnd"/>
            <w:proofErr w:type="gramEnd"/>
            <w:r w:rsidRPr="006C4641">
              <w:t xml:space="preserve"> = 5 for Max(DRX </w:t>
            </w:r>
            <w:proofErr w:type="spellStart"/>
            <w:r w:rsidRPr="006C4641">
              <w:t>cycle,SMTC</w:t>
            </w:r>
            <w:proofErr w:type="spellEnd"/>
            <w:r w:rsidRPr="006C4641">
              <w:t xml:space="preserve"> period)</w:t>
            </w:r>
            <w:r w:rsidRPr="006C4641">
              <w:rPr>
                <w:rFonts w:hint="eastAsia"/>
              </w:rPr>
              <w:t>≤</w:t>
            </w:r>
            <w:r w:rsidRPr="006C4641">
              <w:rPr>
                <w:rFonts w:hint="eastAsia"/>
              </w:rPr>
              <w:t>4</w:t>
            </w:r>
            <w:r w:rsidRPr="006C4641">
              <w:t xml:space="preserve">0ms where DRX cycle is 0 for non-DRX, </w:t>
            </w:r>
            <w:proofErr w:type="spellStart"/>
            <w:r w:rsidRPr="006C4641">
              <w:t>L</w:t>
            </w:r>
            <w:r w:rsidRPr="006C4641">
              <w:rPr>
                <w:vertAlign w:val="subscript"/>
              </w:rPr>
              <w:t>ind,max</w:t>
            </w:r>
            <w:proofErr w:type="spellEnd"/>
            <w:r w:rsidRPr="006C4641">
              <w:t xml:space="preserve"> = 3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ind,max</w:t>
            </w:r>
            <w:proofErr w:type="spellEnd"/>
            <w:r w:rsidRPr="006C4641">
              <w:t xml:space="preserve"> =</w:t>
            </w:r>
            <w:r>
              <w:t>2</w:t>
            </w:r>
            <w:r w:rsidRPr="006C4641">
              <w:t xml:space="preserve"> for DRX cycle&gt;320ms.</w:t>
            </w:r>
          </w:p>
          <w:p w14:paraId="2F65AC67" w14:textId="77777777" w:rsidR="002223B5" w:rsidRPr="006C4641" w:rsidRDefault="002223B5" w:rsidP="00EE7E20">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ind,max</w:t>
            </w:r>
            <w:proofErr w:type="spellEnd"/>
            <w:proofErr w:type="gram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rPr>
                <w:lang w:val="x-none"/>
              </w:rPr>
              <w:t>, the UE has to restart the time index detection procedure.</w:t>
            </w:r>
          </w:p>
        </w:tc>
      </w:tr>
    </w:tbl>
    <w:p w14:paraId="3ED8AB1E" w14:textId="77777777" w:rsidR="002223B5" w:rsidRPr="006C4641" w:rsidRDefault="002223B5" w:rsidP="002223B5"/>
    <w:p w14:paraId="19298288" w14:textId="77777777" w:rsidR="002223B5" w:rsidRPr="006C4641" w:rsidRDefault="002223B5" w:rsidP="002223B5">
      <w:pPr>
        <w:pStyle w:val="TH"/>
      </w:pPr>
      <w:r w:rsidRPr="006C4641">
        <w:t xml:space="preserve">Table 9.2A.5.1-3: Time period for PSS/SSS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23B5" w:rsidRPr="00CC4274" w14:paraId="213C577E"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68814CB5" w14:textId="77777777" w:rsidR="002223B5" w:rsidRPr="006C4641" w:rsidRDefault="002223B5" w:rsidP="00EE7E2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4368A986" w14:textId="77777777" w:rsidR="002223B5" w:rsidRPr="006C4641" w:rsidRDefault="002223B5" w:rsidP="00EE7E20">
            <w:pPr>
              <w:pStyle w:val="TAH"/>
              <w:rPr>
                <w:lang w:val="sv-SE"/>
              </w:rPr>
            </w:pPr>
            <w:r w:rsidRPr="006C4641">
              <w:rPr>
                <w:lang w:val="sv-SE"/>
              </w:rPr>
              <w:t>T</w:t>
            </w:r>
            <w:r w:rsidRPr="006C4641">
              <w:rPr>
                <w:vertAlign w:val="subscript"/>
                <w:lang w:val="sv-SE"/>
              </w:rPr>
              <w:t>PSS/SSS_sync_intra_CCA</w:t>
            </w:r>
          </w:p>
        </w:tc>
      </w:tr>
      <w:tr w:rsidR="002223B5" w:rsidRPr="006C4641" w14:paraId="5F065FF1"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22F54023" w14:textId="77777777" w:rsidR="002223B5" w:rsidRPr="006C4641" w:rsidRDefault="002223B5" w:rsidP="00EE7E2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35AA3D81" w14:textId="77777777" w:rsidR="002223B5" w:rsidRPr="006C4641" w:rsidRDefault="002223B5" w:rsidP="00EE7E20">
            <w:pPr>
              <w:pStyle w:val="TAC"/>
              <w:rPr>
                <w:lang w:val="en-US"/>
              </w:rPr>
            </w:pPr>
            <w:r w:rsidRPr="006C4641">
              <w:t>(5 + L</w:t>
            </w:r>
            <w:r w:rsidRPr="006C4641">
              <w:rPr>
                <w:vertAlign w:val="subscript"/>
              </w:rPr>
              <w:t>PSS/</w:t>
            </w:r>
            <w:proofErr w:type="spellStart"/>
            <w:proofErr w:type="gramStart"/>
            <w:r w:rsidRPr="006C4641">
              <w:rPr>
                <w:vertAlign w:val="subscript"/>
              </w:rPr>
              <w:t>SSS,deact</w:t>
            </w:r>
            <w:proofErr w:type="spellEnd"/>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2223B5" w:rsidRPr="006C4641" w14:paraId="49F8086B"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129B97D7" w14:textId="77777777" w:rsidR="002223B5" w:rsidRPr="006C4641" w:rsidRDefault="002223B5" w:rsidP="00EE7E2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1CCD2C" w14:textId="77777777" w:rsidR="002223B5" w:rsidRPr="006C4641" w:rsidRDefault="002223B5" w:rsidP="00EE7E20">
            <w:pPr>
              <w:pStyle w:val="TAC"/>
              <w:rPr>
                <w:lang w:val="en-US"/>
              </w:rPr>
            </w:pPr>
            <w:r w:rsidRPr="006C4641">
              <w:t>(5 + L</w:t>
            </w:r>
            <w:r w:rsidRPr="006C4641">
              <w:rPr>
                <w:vertAlign w:val="subscript"/>
              </w:rPr>
              <w:t xml:space="preserve">PSS/SSS, </w:t>
            </w:r>
            <w:proofErr w:type="spellStart"/>
            <w:r w:rsidRPr="006C4641">
              <w:rPr>
                <w:vertAlign w:val="subscript"/>
              </w:rPr>
              <w:t>deact</w:t>
            </w:r>
            <w:proofErr w:type="spellEnd"/>
            <w:r w:rsidRPr="006C4641">
              <w:t xml:space="preserve">) x </w:t>
            </w:r>
            <w:proofErr w:type="gramStart"/>
            <w:r w:rsidRPr="006C4641">
              <w:t>max(</w:t>
            </w:r>
            <w:proofErr w:type="spellStart"/>
            <w:proofErr w:type="gramEnd"/>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2223B5" w:rsidRPr="006C4641" w14:paraId="5AAF3D98"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4B67DF64" w14:textId="77777777" w:rsidR="002223B5" w:rsidRPr="006C4641" w:rsidRDefault="002223B5" w:rsidP="00EE7E2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AF1D618" w14:textId="77777777" w:rsidR="002223B5" w:rsidRPr="006C4641" w:rsidRDefault="002223B5" w:rsidP="00EE7E20">
            <w:pPr>
              <w:pStyle w:val="TAC"/>
              <w:rPr>
                <w:lang w:val="en-US"/>
              </w:rPr>
            </w:pPr>
            <w:r w:rsidRPr="006C4641">
              <w:rPr>
                <w:lang w:val="en-US"/>
              </w:rPr>
              <w:t>(5 + L</w:t>
            </w:r>
            <w:r w:rsidRPr="006C4641">
              <w:rPr>
                <w:vertAlign w:val="subscript"/>
                <w:lang w:val="en-US"/>
              </w:rPr>
              <w:t>PSS/SSS,</w:t>
            </w:r>
            <w:r w:rsidRPr="006C4641">
              <w:rPr>
                <w:vertAlign w:val="subscript"/>
              </w:rPr>
              <w:t xml:space="preserve"> </w:t>
            </w:r>
            <w:proofErr w:type="spellStart"/>
            <w:r w:rsidRPr="006C4641">
              <w:rPr>
                <w:vertAlign w:val="subscript"/>
              </w:rPr>
              <w:t>deact</w:t>
            </w:r>
            <w:proofErr w:type="spellEnd"/>
            <w:r w:rsidRPr="006C4641">
              <w:rPr>
                <w:lang w:val="en-US"/>
              </w:rPr>
              <w:t>) x max(</w:t>
            </w:r>
            <w:proofErr w:type="spellStart"/>
            <w:r w:rsidRPr="006C4641">
              <w:rPr>
                <w:lang w:val="en-US"/>
              </w:rPr>
              <w:t>measCycleSCell</w:t>
            </w:r>
            <w:proofErr w:type="spellEnd"/>
            <w:r w:rsidRPr="006C4641">
              <w:rPr>
                <w:lang w:val="en-US"/>
              </w:rPr>
              <w:t xml:space="preserve">, DRX cycle) x </w:t>
            </w:r>
            <w:proofErr w:type="spellStart"/>
            <w:r w:rsidRPr="006C4641">
              <w:rPr>
                <w:lang w:val="en-US"/>
              </w:rPr>
              <w:t>CSSF</w:t>
            </w:r>
            <w:r w:rsidRPr="006C4641">
              <w:rPr>
                <w:vertAlign w:val="subscript"/>
                <w:lang w:val="en-US"/>
              </w:rPr>
              <w:t>intra</w:t>
            </w:r>
            <w:proofErr w:type="spellEnd"/>
          </w:p>
        </w:tc>
      </w:tr>
      <w:tr w:rsidR="002223B5" w:rsidRPr="006C4641" w14:paraId="6BE32ED9" w14:textId="77777777" w:rsidTr="00EE7E20">
        <w:tc>
          <w:tcPr>
            <w:tcW w:w="9241" w:type="dxa"/>
            <w:gridSpan w:val="2"/>
            <w:tcBorders>
              <w:top w:val="single" w:sz="4" w:space="0" w:color="auto"/>
              <w:left w:val="single" w:sz="4" w:space="0" w:color="auto"/>
              <w:bottom w:val="single" w:sz="4" w:space="0" w:color="auto"/>
              <w:right w:val="single" w:sz="4" w:space="0" w:color="auto"/>
            </w:tcBorders>
            <w:hideMark/>
          </w:tcPr>
          <w:p w14:paraId="0FDAD932" w14:textId="3B9F2548" w:rsidR="002223B5" w:rsidRPr="006C4641" w:rsidRDefault="002223B5" w:rsidP="00EE7E20">
            <w:pPr>
              <w:pStyle w:val="TAN"/>
              <w:rPr>
                <w:lang w:eastAsia="zh-CN"/>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vertAlign w:val="subscript"/>
              </w:rPr>
              <w:t>_CCA</w:t>
            </w:r>
            <w:proofErr w:type="spellEnd"/>
            <w:r w:rsidRPr="006C4641">
              <w:rPr>
                <w:vertAlign w:val="subscript"/>
              </w:rPr>
              <w:t xml:space="preserve">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AD7D9A">
              <w:t>.</w:t>
            </w:r>
            <w:proofErr w:type="gramEnd"/>
            <w:r>
              <w:t xml:space="preserve"> When DRX is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gramEnd"/>
            <w:r>
              <w:rPr>
                <w:vertAlign w:val="subscript"/>
              </w:rPr>
              <w:t>.</w:t>
            </w:r>
            <w:r w:rsidRPr="000A1DAA">
              <w:t>When</w:t>
            </w:r>
            <w:proofErr w:type="spellEnd"/>
            <w:r w:rsidRPr="000A1DAA">
              <w:t xml:space="preserve">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59CB18FF" w14:textId="77777777" w:rsidR="002223B5" w:rsidRPr="006C4641" w:rsidRDefault="002223B5" w:rsidP="00EE7E20">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proofErr w:type="gramEnd"/>
            <w:r w:rsidRPr="006C4641">
              <w:rPr>
                <w:vertAlign w:val="subscript"/>
              </w:rPr>
              <w:t>,</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3 for DRX cycle&gt;320ms.</w:t>
            </w:r>
          </w:p>
          <w:p w14:paraId="5F8AD390" w14:textId="77777777" w:rsidR="002223B5" w:rsidRPr="006C4641" w:rsidRDefault="002223B5" w:rsidP="00EE7E20">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6C4641">
              <w:rPr>
                <w:vertAlign w:val="subscript"/>
              </w:rPr>
              <w:t>,</w:t>
            </w:r>
            <w:r w:rsidRPr="006C4641">
              <w:rPr>
                <w:lang w:val="x-none"/>
              </w:rPr>
              <w:t>,</w:t>
            </w:r>
            <w:proofErr w:type="gramEnd"/>
            <w:r w:rsidRPr="006C4641">
              <w:rPr>
                <w:lang w:val="x-none"/>
              </w:rPr>
              <w:t xml:space="preserve"> the </w:t>
            </w:r>
            <w:r w:rsidRPr="006C4641">
              <w:t>UE is not required to meet the requirements for PSS/SSS detection.</w:t>
            </w:r>
          </w:p>
        </w:tc>
      </w:tr>
    </w:tbl>
    <w:p w14:paraId="05893E7C" w14:textId="77777777" w:rsidR="002223B5" w:rsidRPr="006C4641" w:rsidRDefault="002223B5" w:rsidP="002223B5">
      <w:pPr>
        <w:rPr>
          <w:i/>
          <w:lang w:eastAsia="zh-CN"/>
        </w:rPr>
      </w:pPr>
    </w:p>
    <w:p w14:paraId="7D2ED410" w14:textId="77777777" w:rsidR="002223B5" w:rsidRPr="006C4641" w:rsidRDefault="002223B5" w:rsidP="002223B5">
      <w:pPr>
        <w:pStyle w:val="TH"/>
      </w:pPr>
      <w:r w:rsidRPr="006C4641">
        <w:lastRenderedPageBreak/>
        <w:t xml:space="preserve">Table 9.2A.5.1-4: Time period for time index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23B5" w:rsidRPr="006C4641" w14:paraId="4DF12339"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088A72C9" w14:textId="77777777" w:rsidR="002223B5" w:rsidRPr="006C4641" w:rsidRDefault="002223B5" w:rsidP="00EE7E2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42623DFE" w14:textId="77777777" w:rsidR="002223B5" w:rsidRPr="006C4641" w:rsidRDefault="002223B5" w:rsidP="00EE7E20">
            <w:pPr>
              <w:pStyle w:val="TAH"/>
            </w:pPr>
            <w:proofErr w:type="spellStart"/>
            <w:r w:rsidRPr="006C4641">
              <w:t>T</w:t>
            </w:r>
            <w:r w:rsidRPr="006C4641">
              <w:rPr>
                <w:vertAlign w:val="subscript"/>
              </w:rPr>
              <w:t>SSB_time_index_intra_CCA</w:t>
            </w:r>
            <w:proofErr w:type="spellEnd"/>
          </w:p>
        </w:tc>
      </w:tr>
      <w:tr w:rsidR="002223B5" w:rsidRPr="006C4641" w14:paraId="14CF9EC4"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36E11567" w14:textId="77777777" w:rsidR="002223B5" w:rsidRPr="006C4641" w:rsidRDefault="002223B5" w:rsidP="00EE7E2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3FEE622" w14:textId="77777777" w:rsidR="002223B5" w:rsidRPr="006C4641" w:rsidRDefault="002223B5" w:rsidP="00EE7E20">
            <w:pPr>
              <w:pStyle w:val="TAC"/>
            </w:pPr>
            <w:r w:rsidRPr="006C4641">
              <w:t>(3+</w:t>
            </w:r>
            <w:proofErr w:type="gramStart"/>
            <w:r w:rsidRPr="006C4641">
              <w:t>L</w:t>
            </w:r>
            <w:r w:rsidRPr="006C4641">
              <w:rPr>
                <w:vertAlign w:val="subscript"/>
              </w:rPr>
              <w:t>ind,deact</w:t>
            </w:r>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2223B5" w:rsidRPr="006C4641" w14:paraId="7EAA4153"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7C0A74C7" w14:textId="77777777" w:rsidR="002223B5" w:rsidRPr="006C4641" w:rsidRDefault="002223B5" w:rsidP="00EE7E2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2F039C" w14:textId="77777777" w:rsidR="002223B5" w:rsidRPr="006C4641" w:rsidRDefault="002223B5" w:rsidP="00EE7E20">
            <w:pPr>
              <w:pStyle w:val="TAC"/>
              <w:rPr>
                <w:b/>
              </w:rPr>
            </w:pPr>
            <w:r w:rsidRPr="006C4641">
              <w:t xml:space="preserve"> (3+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2223B5" w:rsidRPr="006C4641" w14:paraId="69CA3F1A"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6498FC32" w14:textId="77777777" w:rsidR="002223B5" w:rsidRPr="006C4641" w:rsidRDefault="002223B5" w:rsidP="00EE7E2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0FEB7F" w14:textId="77777777" w:rsidR="002223B5" w:rsidRPr="006C4641" w:rsidRDefault="002223B5" w:rsidP="00EE7E20">
            <w:pPr>
              <w:pStyle w:val="TAC"/>
            </w:pPr>
            <w:r w:rsidRPr="006C4641">
              <w:t>(3+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2223B5" w:rsidRPr="006C4641" w14:paraId="4522E893" w14:textId="77777777" w:rsidTr="00EE7E20">
        <w:tc>
          <w:tcPr>
            <w:tcW w:w="9241" w:type="dxa"/>
            <w:gridSpan w:val="2"/>
            <w:tcBorders>
              <w:top w:val="single" w:sz="4" w:space="0" w:color="auto"/>
              <w:left w:val="single" w:sz="4" w:space="0" w:color="auto"/>
              <w:bottom w:val="single" w:sz="4" w:space="0" w:color="auto"/>
              <w:right w:val="single" w:sz="4" w:space="0" w:color="auto"/>
            </w:tcBorders>
          </w:tcPr>
          <w:p w14:paraId="0EE3ABBB" w14:textId="18E820B5" w:rsidR="002223B5" w:rsidRPr="006C4641" w:rsidRDefault="002223B5" w:rsidP="00EE7E20">
            <w:pPr>
              <w:pStyle w:val="TAN"/>
            </w:pPr>
            <w:r w:rsidRPr="006C4641">
              <w:t>NOTE 1:</w:t>
            </w:r>
            <w:r w:rsidRPr="006C4641">
              <w:tab/>
            </w:r>
            <w:r>
              <w:t xml:space="preserve">When DRX is not configured, </w:t>
            </w:r>
            <w:proofErr w:type="spellStart"/>
            <w:proofErr w:type="gramStart"/>
            <w:r w:rsidRPr="006C4641">
              <w:t>L</w:t>
            </w:r>
            <w:r w:rsidRPr="006C4641">
              <w:rPr>
                <w:vertAlign w:val="subscript"/>
              </w:rPr>
              <w:t>ind,deact</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SSB_time_index_intra_CCA</w:t>
            </w:r>
            <w:proofErr w:type="spellEnd"/>
            <w:r w:rsidRPr="006C4641">
              <w:rPr>
                <w:vertAlign w:val="subscript"/>
              </w:rPr>
              <w:t xml:space="preserve"> </w:t>
            </w:r>
            <w:r w:rsidRPr="006C4641">
              <w:t xml:space="preserve">for index detection, </w:t>
            </w:r>
            <w:r w:rsidRPr="006C4641">
              <w:rPr>
                <w:lang w:eastAsia="ko-KR"/>
              </w:rPr>
              <w:t xml:space="preserve">where </w:t>
            </w:r>
            <w:proofErr w:type="spellStart"/>
            <w:r w:rsidRPr="006C4641">
              <w:t>L</w:t>
            </w:r>
            <w:r w:rsidRPr="006C4641">
              <w:rPr>
                <w:vertAlign w:val="subscript"/>
              </w:rPr>
              <w:t>ind,deact</w:t>
            </w:r>
            <w:proofErr w:type="spellEnd"/>
            <w:r w:rsidRPr="006C4641">
              <w:t xml:space="preserve"> &lt;</w:t>
            </w:r>
            <w:r w:rsidRPr="006C4641">
              <w:rPr>
                <w:lang w:eastAsia="ko-KR"/>
              </w:rPr>
              <w:t xml:space="preserve"> </w:t>
            </w:r>
            <w:proofErr w:type="spellStart"/>
            <w:r w:rsidRPr="006C4641">
              <w:t>L</w:t>
            </w:r>
            <w:r w:rsidRPr="006C4641">
              <w:rPr>
                <w:vertAlign w:val="subscript"/>
              </w:rPr>
              <w:t>ind,deact,max</w:t>
            </w:r>
            <w:proofErr w:type="spellEnd"/>
            <w:r w:rsidRPr="000A1DAA">
              <w:t xml:space="preserve">. </w:t>
            </w:r>
            <w:r>
              <w:t xml:space="preserve">When DRX is configured, </w:t>
            </w:r>
            <w:proofErr w:type="spellStart"/>
            <w:proofErr w:type="gramStart"/>
            <w:r>
              <w:t>L</w:t>
            </w:r>
            <w:r>
              <w:rPr>
                <w:vertAlign w:val="subscript"/>
              </w:rPr>
              <w:t>ind,deact</w:t>
            </w:r>
            <w:proofErr w:type="spellEnd"/>
            <w:proofErr w:type="gram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SSB_time_index_intra_CCA</w:t>
            </w:r>
            <w:proofErr w:type="spellEnd"/>
            <w:r>
              <w:rPr>
                <w:vertAlign w:val="subscript"/>
              </w:rPr>
              <w:t xml:space="preserve"> </w:t>
            </w:r>
            <w:r>
              <w:t xml:space="preserve">for index detection, </w:t>
            </w:r>
            <w:r>
              <w:rPr>
                <w:lang w:eastAsia="ko-KR"/>
              </w:rPr>
              <w:t xml:space="preserve">where </w:t>
            </w:r>
            <w:proofErr w:type="spellStart"/>
            <w:r>
              <w:t>L</w:t>
            </w:r>
            <w:r>
              <w:rPr>
                <w:vertAlign w:val="subscript"/>
              </w:rPr>
              <w:t>ind,deact</w:t>
            </w:r>
            <w:proofErr w:type="spellEnd"/>
            <w:r>
              <w:t xml:space="preserve"> &lt;</w:t>
            </w:r>
            <w:r>
              <w:rPr>
                <w:lang w:eastAsia="ko-KR"/>
              </w:rPr>
              <w:t xml:space="preserve"> </w:t>
            </w:r>
            <w:proofErr w:type="spellStart"/>
            <w:r>
              <w:t>L</w:t>
            </w:r>
            <w:r>
              <w:rPr>
                <w:vertAlign w:val="subscript"/>
              </w:rPr>
              <w:t>ind,deact,max</w:t>
            </w:r>
            <w:proofErr w:type="spellEnd"/>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4F3FCBE5" w14:textId="77777777" w:rsidR="002223B5" w:rsidRPr="006C4641" w:rsidRDefault="002223B5" w:rsidP="00EE7E20">
            <w:pPr>
              <w:pStyle w:val="TAN"/>
            </w:pPr>
            <w:r w:rsidRPr="006C4641">
              <w:t>NOTE 2:</w:t>
            </w:r>
            <w:r w:rsidRPr="006C4641">
              <w:tab/>
            </w:r>
            <w:proofErr w:type="spellStart"/>
            <w:proofErr w:type="gramStart"/>
            <w:r w:rsidRPr="006C4641">
              <w:t>L</w:t>
            </w:r>
            <w:r w:rsidRPr="006C4641">
              <w:rPr>
                <w:vertAlign w:val="subscript"/>
              </w:rPr>
              <w:t>ind,deact</w:t>
            </w:r>
            <w:proofErr w:type="gramEnd"/>
            <w:r w:rsidRPr="006C4641">
              <w:rPr>
                <w:vertAlign w:val="subscript"/>
              </w:rPr>
              <w: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w:t>
            </w:r>
            <w:r w:rsidRPr="006C4641">
              <w:rPr>
                <w:rFonts w:hint="eastAsia"/>
              </w:rPr>
              <w:t>4</w:t>
            </w:r>
            <w:r w:rsidRPr="006C4641">
              <w:t xml:space="preserve">0ms where DRX cycle is 0 for non-DRX, </w:t>
            </w:r>
            <w:proofErr w:type="spellStart"/>
            <w:r w:rsidRPr="006C4641">
              <w:t>L</w:t>
            </w:r>
            <w:r w:rsidRPr="006C4641">
              <w:rPr>
                <w:vertAlign w:val="subscript"/>
              </w:rPr>
              <w:t>ind,deact,max</w:t>
            </w:r>
            <w:proofErr w:type="spellEnd"/>
            <w:r w:rsidRPr="006C4641">
              <w:rPr>
                <w:vertAlign w:val="subscript"/>
              </w:rPr>
              <w:t xml:space="preserve"> </w:t>
            </w:r>
            <w:r w:rsidRPr="006C4641">
              <w:t xml:space="preserve">= 3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ind,deact,max</w:t>
            </w:r>
            <w:proofErr w:type="spellEnd"/>
            <w:r w:rsidRPr="006C4641">
              <w:t xml:space="preserve"> = 2 for DRX cycle&gt;320ms.</w:t>
            </w:r>
          </w:p>
          <w:p w14:paraId="5D7DFB6A" w14:textId="77777777" w:rsidR="002223B5" w:rsidRPr="006C4641" w:rsidRDefault="002223B5" w:rsidP="00EE7E20">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ind,deact</w:t>
            </w:r>
            <w:proofErr w:type="gramEnd"/>
            <w:r w:rsidRPr="006C4641">
              <w:rPr>
                <w:vertAlign w:val="subscript"/>
                <w:lang w:eastAsia="ko-KR"/>
              </w:rPr>
              <w:t>,max</w:t>
            </w:r>
            <w:proofErr w:type="spell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7F1ABF21" w14:textId="77777777" w:rsidR="002223B5" w:rsidRDefault="002223B5" w:rsidP="00B838D3">
      <w:pPr>
        <w:pStyle w:val="B1"/>
      </w:pPr>
    </w:p>
    <w:p w14:paraId="5E3BEE30" w14:textId="35BB109C" w:rsidR="00380C1C" w:rsidRPr="006C4641" w:rsidRDefault="00380C1C" w:rsidP="00380C1C">
      <w:pPr>
        <w:pStyle w:val="TH"/>
        <w:rPr>
          <w:ins w:id="183" w:author="Ericsson - Griselda WANG" w:date="2022-02-11T10:53:00Z"/>
        </w:rPr>
      </w:pPr>
      <w:ins w:id="184" w:author="Ericsson - Griselda WANG" w:date="2022-02-11T10:53:00Z">
        <w:r w:rsidRPr="006C4641">
          <w:t>Table 9.2A.5.1-</w:t>
        </w:r>
        <w:r>
          <w:t>5</w:t>
        </w:r>
        <w:r w:rsidRPr="006C4641">
          <w:t xml:space="preserve">: Time period for PSS/SSS detection, </w:t>
        </w:r>
        <w:r w:rsidRPr="009C5807">
          <w:t xml:space="preserve">deactivated </w:t>
        </w:r>
        <w:r w:rsidRPr="0089423B">
          <w:t xml:space="preserve">SCG applicable for </w:t>
        </w:r>
        <w:proofErr w:type="spellStart"/>
        <w:r w:rsidRPr="0089423B">
          <w:t>PS</w:t>
        </w:r>
      </w:ins>
      <w:ins w:id="185" w:author="Ericsson - Griselda WANG" w:date="2022-02-11T11:13:00Z">
        <w:r w:rsidR="00912536">
          <w:t>C</w:t>
        </w:r>
      </w:ins>
      <w:ins w:id="186" w:author="Ericsson - Griselda WANG" w:date="2022-02-11T10:53:00Z">
        <w:r w:rsidRPr="0089423B">
          <w:t>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80C1C" w:rsidRPr="00CC4274" w14:paraId="322D535F" w14:textId="77777777" w:rsidTr="00EE7E20">
        <w:trPr>
          <w:ins w:id="187" w:author="Ericsson - Griselda WANG" w:date="2022-02-11T10:53:00Z"/>
        </w:trPr>
        <w:tc>
          <w:tcPr>
            <w:tcW w:w="4620" w:type="dxa"/>
            <w:tcBorders>
              <w:top w:val="single" w:sz="4" w:space="0" w:color="auto"/>
              <w:left w:val="single" w:sz="4" w:space="0" w:color="auto"/>
              <w:bottom w:val="single" w:sz="4" w:space="0" w:color="auto"/>
              <w:right w:val="single" w:sz="4" w:space="0" w:color="auto"/>
            </w:tcBorders>
            <w:hideMark/>
          </w:tcPr>
          <w:p w14:paraId="3C2D84E0" w14:textId="77777777" w:rsidR="00380C1C" w:rsidRPr="006C4641" w:rsidRDefault="00380C1C" w:rsidP="00EE7E20">
            <w:pPr>
              <w:pStyle w:val="TAH"/>
              <w:rPr>
                <w:ins w:id="188" w:author="Ericsson - Griselda WANG" w:date="2022-02-11T10:53:00Z"/>
              </w:rPr>
            </w:pPr>
            <w:ins w:id="189" w:author="Ericsson - Griselda WANG" w:date="2022-02-11T10:53:00Z">
              <w:r w:rsidRPr="006C4641">
                <w:t>Condition</w:t>
              </w:r>
            </w:ins>
          </w:p>
        </w:tc>
        <w:tc>
          <w:tcPr>
            <w:tcW w:w="4621" w:type="dxa"/>
            <w:tcBorders>
              <w:top w:val="single" w:sz="4" w:space="0" w:color="auto"/>
              <w:left w:val="single" w:sz="4" w:space="0" w:color="auto"/>
              <w:bottom w:val="single" w:sz="4" w:space="0" w:color="auto"/>
              <w:right w:val="single" w:sz="4" w:space="0" w:color="auto"/>
            </w:tcBorders>
            <w:hideMark/>
          </w:tcPr>
          <w:p w14:paraId="394F4C42" w14:textId="77777777" w:rsidR="00380C1C" w:rsidRPr="006C4641" w:rsidRDefault="00380C1C" w:rsidP="00EE7E20">
            <w:pPr>
              <w:pStyle w:val="TAH"/>
              <w:rPr>
                <w:ins w:id="190" w:author="Ericsson - Griselda WANG" w:date="2022-02-11T10:53:00Z"/>
                <w:lang w:val="sv-SE"/>
              </w:rPr>
            </w:pPr>
            <w:ins w:id="191" w:author="Ericsson - Griselda WANG" w:date="2022-02-11T10:53:00Z">
              <w:r w:rsidRPr="006C4641">
                <w:rPr>
                  <w:lang w:val="sv-SE"/>
                </w:rPr>
                <w:t>T</w:t>
              </w:r>
              <w:r w:rsidRPr="006C4641">
                <w:rPr>
                  <w:vertAlign w:val="subscript"/>
                  <w:lang w:val="sv-SE"/>
                </w:rPr>
                <w:t>PSS/SSS_sync_intra_CCA</w:t>
              </w:r>
            </w:ins>
          </w:p>
        </w:tc>
      </w:tr>
      <w:tr w:rsidR="00380C1C" w:rsidRPr="006C4641" w14:paraId="76DB533E" w14:textId="77777777" w:rsidTr="00EE7E20">
        <w:trPr>
          <w:ins w:id="192" w:author="Ericsson - Griselda WANG" w:date="2022-02-11T10:53:00Z"/>
        </w:trPr>
        <w:tc>
          <w:tcPr>
            <w:tcW w:w="4620" w:type="dxa"/>
            <w:tcBorders>
              <w:top w:val="single" w:sz="4" w:space="0" w:color="auto"/>
              <w:left w:val="single" w:sz="4" w:space="0" w:color="auto"/>
              <w:bottom w:val="single" w:sz="4" w:space="0" w:color="auto"/>
              <w:right w:val="single" w:sz="4" w:space="0" w:color="auto"/>
            </w:tcBorders>
            <w:hideMark/>
          </w:tcPr>
          <w:p w14:paraId="0FE443B9" w14:textId="77777777" w:rsidR="00380C1C" w:rsidRPr="006C4641" w:rsidRDefault="00380C1C" w:rsidP="00EE7E20">
            <w:pPr>
              <w:pStyle w:val="TAC"/>
              <w:rPr>
                <w:ins w:id="193" w:author="Ericsson - Griselda WANG" w:date="2022-02-11T10:53:00Z"/>
                <w:lang w:val="en-US"/>
              </w:rPr>
            </w:pPr>
            <w:ins w:id="194" w:author="Ericsson - Griselda WANG" w:date="2022-02-11T10:53:00Z">
              <w:r w:rsidRPr="006C4641">
                <w:t>No DRX</w:t>
              </w:r>
            </w:ins>
          </w:p>
        </w:tc>
        <w:tc>
          <w:tcPr>
            <w:tcW w:w="4621" w:type="dxa"/>
            <w:tcBorders>
              <w:top w:val="single" w:sz="4" w:space="0" w:color="auto"/>
              <w:left w:val="single" w:sz="4" w:space="0" w:color="auto"/>
              <w:bottom w:val="single" w:sz="4" w:space="0" w:color="auto"/>
              <w:right w:val="single" w:sz="4" w:space="0" w:color="auto"/>
            </w:tcBorders>
            <w:hideMark/>
          </w:tcPr>
          <w:p w14:paraId="4306CC60" w14:textId="77777777" w:rsidR="00380C1C" w:rsidRPr="006C4641" w:rsidRDefault="00380C1C" w:rsidP="00EE7E20">
            <w:pPr>
              <w:pStyle w:val="TAC"/>
              <w:rPr>
                <w:ins w:id="195" w:author="Ericsson - Griselda WANG" w:date="2022-02-11T10:53:00Z"/>
                <w:lang w:val="en-US"/>
              </w:rPr>
            </w:pPr>
            <w:ins w:id="196" w:author="Ericsson - Griselda WANG" w:date="2022-02-11T10:53:00Z">
              <w:r w:rsidRPr="006C4641">
                <w:t>(5 + L</w:t>
              </w:r>
              <w:r w:rsidRPr="006C4641">
                <w:rPr>
                  <w:vertAlign w:val="subscript"/>
                </w:rPr>
                <w:t>PSS/</w:t>
              </w:r>
              <w:proofErr w:type="spellStart"/>
              <w:proofErr w:type="gramStart"/>
              <w:r w:rsidRPr="006C4641">
                <w:rPr>
                  <w:vertAlign w:val="subscript"/>
                </w:rPr>
                <w:t>SSS,deact</w:t>
              </w:r>
              <w:proofErr w:type="spellEnd"/>
              <w:proofErr w:type="gramEnd"/>
              <w:r w:rsidRPr="006C4641">
                <w:t xml:space="preserve">) x </w:t>
              </w:r>
              <w:proofErr w:type="spellStart"/>
              <w:r w:rsidRPr="006C4641">
                <w:t>measCycle</w:t>
              </w:r>
              <w:r>
                <w:t>P</w:t>
              </w:r>
              <w:r w:rsidRPr="006C4641">
                <w:t>SCell</w:t>
              </w:r>
              <w:proofErr w:type="spellEnd"/>
              <w:r w:rsidRPr="006C4641">
                <w:t xml:space="preserve"> x </w:t>
              </w:r>
              <w:r w:rsidRPr="0089423B">
                <w:rPr>
                  <w:rFonts w:cs="Arial"/>
                  <w:highlight w:val="yellow"/>
                </w:rPr>
                <w:t>(TBD)</w:t>
              </w:r>
              <w:proofErr w:type="spellStart"/>
              <w:r w:rsidRPr="009C5807">
                <w:t>CSSF</w:t>
              </w:r>
              <w:r w:rsidRPr="009C5807">
                <w:rPr>
                  <w:vertAlign w:val="subscript"/>
                </w:rPr>
                <w:t>intra</w:t>
              </w:r>
              <w:proofErr w:type="spellEnd"/>
            </w:ins>
          </w:p>
        </w:tc>
      </w:tr>
      <w:tr w:rsidR="00380C1C" w:rsidRPr="006C4641" w14:paraId="47D9F03E" w14:textId="77777777" w:rsidTr="00EE7E20">
        <w:trPr>
          <w:ins w:id="197" w:author="Ericsson - Griselda WANG" w:date="2022-02-11T10:53:00Z"/>
        </w:trPr>
        <w:tc>
          <w:tcPr>
            <w:tcW w:w="4620" w:type="dxa"/>
            <w:tcBorders>
              <w:top w:val="single" w:sz="4" w:space="0" w:color="auto"/>
              <w:left w:val="single" w:sz="4" w:space="0" w:color="auto"/>
              <w:bottom w:val="single" w:sz="4" w:space="0" w:color="auto"/>
              <w:right w:val="single" w:sz="4" w:space="0" w:color="auto"/>
            </w:tcBorders>
            <w:hideMark/>
          </w:tcPr>
          <w:p w14:paraId="57155F98" w14:textId="77777777" w:rsidR="00380C1C" w:rsidRPr="006C4641" w:rsidRDefault="00380C1C" w:rsidP="00EE7E20">
            <w:pPr>
              <w:pStyle w:val="TAC"/>
              <w:rPr>
                <w:ins w:id="198" w:author="Ericsson - Griselda WANG" w:date="2022-02-11T10:53:00Z"/>
                <w:lang w:val="en-US"/>
              </w:rPr>
            </w:pPr>
            <w:ins w:id="199" w:author="Ericsson - Griselda WANG" w:date="2022-02-11T10:53:00Z">
              <w:r w:rsidRPr="006C4641">
                <w:t>DRX cycle</w:t>
              </w:r>
              <w:r w:rsidRPr="006C4641">
                <w:rPr>
                  <w:rFonts w:hint="eastAsia"/>
                  <w:lang w:val="en-US"/>
                </w:rPr>
                <w:t>≤</w:t>
              </w:r>
              <w:r w:rsidRPr="006C4641">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A011D9D" w14:textId="77777777" w:rsidR="00380C1C" w:rsidRPr="006C4641" w:rsidRDefault="00380C1C" w:rsidP="00EE7E20">
            <w:pPr>
              <w:pStyle w:val="TAC"/>
              <w:rPr>
                <w:ins w:id="200" w:author="Ericsson - Griselda WANG" w:date="2022-02-11T10:53:00Z"/>
                <w:lang w:val="en-US"/>
              </w:rPr>
            </w:pPr>
            <w:ins w:id="201" w:author="Ericsson - Griselda WANG" w:date="2022-02-11T10:53:00Z">
              <w:r w:rsidRPr="006C4641">
                <w:t>(5 + L</w:t>
              </w:r>
              <w:r w:rsidRPr="006C4641">
                <w:rPr>
                  <w:vertAlign w:val="subscript"/>
                </w:rPr>
                <w:t xml:space="preserve">PSS/SSS, </w:t>
              </w:r>
              <w:proofErr w:type="spellStart"/>
              <w:r w:rsidRPr="006C4641">
                <w:rPr>
                  <w:vertAlign w:val="subscript"/>
                </w:rPr>
                <w:t>deact</w:t>
              </w:r>
              <w:proofErr w:type="spellEnd"/>
              <w:r w:rsidRPr="006C4641">
                <w:t xml:space="preserve">) x </w:t>
              </w:r>
              <w:proofErr w:type="gramStart"/>
              <w:r w:rsidRPr="006C4641">
                <w:t>max(</w:t>
              </w:r>
              <w:proofErr w:type="spellStart"/>
              <w:proofErr w:type="gramEnd"/>
              <w:r w:rsidRPr="006C4641">
                <w:t>measCycle</w:t>
              </w:r>
              <w:r>
                <w:t>P</w:t>
              </w:r>
              <w:r w:rsidRPr="006C4641">
                <w:t>SCell</w:t>
              </w:r>
              <w:proofErr w:type="spellEnd"/>
              <w:r w:rsidRPr="006C4641">
                <w:t xml:space="preserve">, 1.5xDRX cycle) x </w:t>
              </w:r>
              <w:r w:rsidRPr="0089423B">
                <w:rPr>
                  <w:rFonts w:cs="Arial"/>
                  <w:highlight w:val="yellow"/>
                </w:rPr>
                <w:t>(TBD)</w:t>
              </w:r>
              <w:proofErr w:type="spellStart"/>
              <w:r w:rsidRPr="009C5807">
                <w:t>CSSF</w:t>
              </w:r>
              <w:r w:rsidRPr="009C5807">
                <w:rPr>
                  <w:vertAlign w:val="subscript"/>
                </w:rPr>
                <w:t>intra</w:t>
              </w:r>
              <w:proofErr w:type="spellEnd"/>
            </w:ins>
          </w:p>
        </w:tc>
      </w:tr>
      <w:tr w:rsidR="00380C1C" w:rsidRPr="006C4641" w14:paraId="581C6E36" w14:textId="77777777" w:rsidTr="00EE7E20">
        <w:trPr>
          <w:ins w:id="202" w:author="Ericsson - Griselda WANG" w:date="2022-02-11T10:53:00Z"/>
        </w:trPr>
        <w:tc>
          <w:tcPr>
            <w:tcW w:w="4620" w:type="dxa"/>
            <w:tcBorders>
              <w:top w:val="single" w:sz="4" w:space="0" w:color="auto"/>
              <w:left w:val="single" w:sz="4" w:space="0" w:color="auto"/>
              <w:bottom w:val="single" w:sz="4" w:space="0" w:color="auto"/>
              <w:right w:val="single" w:sz="4" w:space="0" w:color="auto"/>
            </w:tcBorders>
            <w:hideMark/>
          </w:tcPr>
          <w:p w14:paraId="0EE25D0F" w14:textId="77777777" w:rsidR="00380C1C" w:rsidRPr="006C4641" w:rsidRDefault="00380C1C" w:rsidP="00EE7E20">
            <w:pPr>
              <w:pStyle w:val="TAC"/>
              <w:rPr>
                <w:ins w:id="203" w:author="Ericsson - Griselda WANG" w:date="2022-02-11T10:53:00Z"/>
                <w:lang w:val="en-US"/>
              </w:rPr>
            </w:pPr>
            <w:ins w:id="204" w:author="Ericsson - Griselda WANG" w:date="2022-02-11T10:53:00Z">
              <w:r w:rsidRPr="006C4641">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D18B675" w14:textId="77777777" w:rsidR="00380C1C" w:rsidRPr="006C4641" w:rsidRDefault="00380C1C" w:rsidP="00EE7E20">
            <w:pPr>
              <w:pStyle w:val="TAC"/>
              <w:rPr>
                <w:ins w:id="205" w:author="Ericsson - Griselda WANG" w:date="2022-02-11T10:53:00Z"/>
                <w:lang w:val="en-US"/>
              </w:rPr>
            </w:pPr>
            <w:ins w:id="206" w:author="Ericsson - Griselda WANG" w:date="2022-02-11T10:53:00Z">
              <w:r w:rsidRPr="006C4641">
                <w:rPr>
                  <w:lang w:val="en-US"/>
                </w:rPr>
                <w:t>(5 + L</w:t>
              </w:r>
              <w:r w:rsidRPr="006C4641">
                <w:rPr>
                  <w:vertAlign w:val="subscript"/>
                  <w:lang w:val="en-US"/>
                </w:rPr>
                <w:t>PSS/SSS,</w:t>
              </w:r>
              <w:r w:rsidRPr="006C4641">
                <w:rPr>
                  <w:vertAlign w:val="subscript"/>
                </w:rPr>
                <w:t xml:space="preserve"> </w:t>
              </w:r>
              <w:proofErr w:type="spellStart"/>
              <w:r w:rsidRPr="006C4641">
                <w:rPr>
                  <w:vertAlign w:val="subscript"/>
                </w:rPr>
                <w:t>deact</w:t>
              </w:r>
              <w:proofErr w:type="spellEnd"/>
              <w:r w:rsidRPr="006C4641">
                <w:rPr>
                  <w:lang w:val="en-US"/>
                </w:rPr>
                <w:t>) x max(</w:t>
              </w:r>
              <w:proofErr w:type="spellStart"/>
              <w:r w:rsidRPr="006C4641">
                <w:rPr>
                  <w:lang w:val="en-US"/>
                </w:rPr>
                <w:t>measCycle</w:t>
              </w:r>
              <w:r>
                <w:rPr>
                  <w:lang w:val="en-US"/>
                </w:rPr>
                <w:t>P</w:t>
              </w:r>
              <w:r w:rsidRPr="006C4641">
                <w:rPr>
                  <w:lang w:val="en-US"/>
                </w:rPr>
                <w:t>SCell</w:t>
              </w:r>
              <w:proofErr w:type="spellEnd"/>
              <w:r w:rsidRPr="006C4641">
                <w:rPr>
                  <w:lang w:val="en-US"/>
                </w:rPr>
                <w:t xml:space="preserve">, DRX cycle) x </w:t>
              </w:r>
              <w:r w:rsidRPr="0089423B">
                <w:rPr>
                  <w:rFonts w:cs="Arial"/>
                  <w:highlight w:val="yellow"/>
                </w:rPr>
                <w:t>(TBD)</w:t>
              </w:r>
              <w:proofErr w:type="spellStart"/>
              <w:r w:rsidRPr="009C5807">
                <w:t>CSSF</w:t>
              </w:r>
              <w:r w:rsidRPr="009C5807">
                <w:rPr>
                  <w:vertAlign w:val="subscript"/>
                </w:rPr>
                <w:t>intra</w:t>
              </w:r>
              <w:proofErr w:type="spellEnd"/>
            </w:ins>
          </w:p>
        </w:tc>
      </w:tr>
      <w:tr w:rsidR="00380C1C" w:rsidRPr="006C4641" w14:paraId="3A30E73F" w14:textId="77777777" w:rsidTr="00EE7E20">
        <w:trPr>
          <w:ins w:id="207" w:author="Ericsson - Griselda WANG" w:date="2022-02-11T10:53:00Z"/>
        </w:trPr>
        <w:tc>
          <w:tcPr>
            <w:tcW w:w="9241" w:type="dxa"/>
            <w:gridSpan w:val="2"/>
            <w:tcBorders>
              <w:top w:val="single" w:sz="4" w:space="0" w:color="auto"/>
              <w:left w:val="single" w:sz="4" w:space="0" w:color="auto"/>
              <w:bottom w:val="single" w:sz="4" w:space="0" w:color="auto"/>
              <w:right w:val="single" w:sz="4" w:space="0" w:color="auto"/>
            </w:tcBorders>
            <w:hideMark/>
          </w:tcPr>
          <w:p w14:paraId="55BCE0F0" w14:textId="77777777" w:rsidR="00380C1C" w:rsidRPr="006C4641" w:rsidRDefault="00380C1C" w:rsidP="00EE7E20">
            <w:pPr>
              <w:pStyle w:val="TAN"/>
              <w:rPr>
                <w:ins w:id="208" w:author="Ericsson - Griselda WANG" w:date="2022-02-11T10:53:00Z"/>
                <w:lang w:eastAsia="zh-CN"/>
              </w:rPr>
            </w:pPr>
            <w:ins w:id="209" w:author="Ericsson - Griselda WANG" w:date="2022-02-11T10:53:00Z">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vertAlign w:val="subscript"/>
                </w:rPr>
                <w:t>_CCA</w:t>
              </w:r>
              <w:proofErr w:type="spellEnd"/>
              <w:r w:rsidRPr="006C4641">
                <w:rPr>
                  <w:vertAlign w:val="subscript"/>
                </w:rPr>
                <w:t xml:space="preserve">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89423B">
                <w:t>.</w:t>
              </w:r>
              <w:proofErr w:type="gramEnd"/>
              <w:r>
                <w:t xml:space="preserve"> When DRX is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gramEnd"/>
              <w:r>
                <w:rPr>
                  <w:vertAlign w:val="subscript"/>
                </w:rPr>
                <w:t>.</w:t>
              </w:r>
              <w:r w:rsidRPr="000A1DAA">
                <w:t>When</w:t>
              </w:r>
              <w:proofErr w:type="spellEnd"/>
              <w:r w:rsidRPr="000A1DAA">
                <w:t xml:space="preserve">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ins>
          </w:p>
          <w:p w14:paraId="4A0E306D" w14:textId="77777777" w:rsidR="00380C1C" w:rsidRPr="006C4641" w:rsidRDefault="00380C1C" w:rsidP="00EE7E20">
            <w:pPr>
              <w:pStyle w:val="TAN"/>
              <w:rPr>
                <w:ins w:id="210" w:author="Ericsson - Griselda WANG" w:date="2022-02-11T10:53:00Z"/>
              </w:rPr>
            </w:pPr>
            <w:ins w:id="211" w:author="Ericsson - Griselda WANG" w:date="2022-02-11T10:53:00Z">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proofErr w:type="gramEnd"/>
              <w:r w:rsidRPr="006C4641">
                <w:rPr>
                  <w:vertAlign w:val="subscript"/>
                </w:rPr>
                <w:t>,</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w:t>
              </w:r>
              <w:r>
                <w:t>P</w:t>
              </w:r>
              <w:r w:rsidRPr="006C4641">
                <w:t>SCell</w:t>
              </w:r>
              <w:proofErr w:type="spellEnd"/>
              <w:r w:rsidRPr="006C4641">
                <w:t>)</w:t>
              </w:r>
              <w:r w:rsidRPr="006C4641">
                <w:rPr>
                  <w:rFonts w:hint="eastAsia"/>
                </w:rPr>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5 for 40ms&lt;Max(DRX cycle, </w:t>
              </w:r>
              <w:proofErr w:type="spellStart"/>
              <w:r w:rsidRPr="006C4641">
                <w:t>measCycle</w:t>
              </w:r>
              <w:r>
                <w:t>P</w:t>
              </w:r>
              <w:r w:rsidRPr="006C4641">
                <w:t>SCell</w:t>
              </w:r>
              <w:proofErr w:type="spellEnd"/>
              <w:r w:rsidRPr="006C4641">
                <w:t>)</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3 for DRX cycle&gt;320ms.</w:t>
              </w:r>
            </w:ins>
          </w:p>
          <w:p w14:paraId="1D64AC40" w14:textId="77777777" w:rsidR="00380C1C" w:rsidRPr="006C4641" w:rsidRDefault="00380C1C" w:rsidP="00EE7E20">
            <w:pPr>
              <w:pStyle w:val="TAN"/>
              <w:rPr>
                <w:ins w:id="212" w:author="Ericsson - Griselda WANG" w:date="2022-02-11T10:53:00Z"/>
                <w:lang w:eastAsia="zh-CN"/>
              </w:rPr>
            </w:pPr>
            <w:ins w:id="213" w:author="Ericsson - Griselda WANG" w:date="2022-02-11T10:53:00Z">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6C4641">
                <w:rPr>
                  <w:vertAlign w:val="subscript"/>
                </w:rPr>
                <w:t>,</w:t>
              </w:r>
              <w:r w:rsidRPr="006C4641">
                <w:rPr>
                  <w:lang w:val="x-none"/>
                </w:rPr>
                <w:t>,</w:t>
              </w:r>
              <w:proofErr w:type="gramEnd"/>
              <w:r w:rsidRPr="006C4641">
                <w:rPr>
                  <w:lang w:val="x-none"/>
                </w:rPr>
                <w:t xml:space="preserve"> the </w:t>
              </w:r>
              <w:r w:rsidRPr="006C4641">
                <w:t>UE is not required to meet the requirements for PSS/SSS detection.</w:t>
              </w:r>
            </w:ins>
          </w:p>
        </w:tc>
      </w:tr>
    </w:tbl>
    <w:p w14:paraId="0124271E" w14:textId="77777777" w:rsidR="00380C1C" w:rsidRPr="006C4641" w:rsidRDefault="00380C1C" w:rsidP="00380C1C">
      <w:pPr>
        <w:rPr>
          <w:ins w:id="214" w:author="Ericsson - Griselda WANG" w:date="2022-02-11T10:53:00Z"/>
          <w:i/>
          <w:lang w:eastAsia="zh-CN"/>
        </w:rPr>
      </w:pPr>
    </w:p>
    <w:p w14:paraId="62FD6B75" w14:textId="134D0CFD" w:rsidR="00380C1C" w:rsidRPr="006C4641" w:rsidRDefault="00380C1C" w:rsidP="00380C1C">
      <w:pPr>
        <w:pStyle w:val="TH"/>
        <w:rPr>
          <w:ins w:id="215" w:author="Ericsson - Griselda WANG" w:date="2022-02-11T10:53:00Z"/>
        </w:rPr>
      </w:pPr>
      <w:ins w:id="216" w:author="Ericsson - Griselda WANG" w:date="2022-02-11T10:53:00Z">
        <w:r w:rsidRPr="006C4641">
          <w:lastRenderedPageBreak/>
          <w:t>Table 9.2A.5.1-</w:t>
        </w:r>
        <w:r>
          <w:t>6</w:t>
        </w:r>
        <w:r w:rsidRPr="006C4641">
          <w:t xml:space="preserve">: Time period for time index detection, </w:t>
        </w:r>
        <w:r w:rsidRPr="009C5807">
          <w:t xml:space="preserve">deactivated </w:t>
        </w:r>
        <w:r w:rsidRPr="0089423B">
          <w:t xml:space="preserve">SCG applicable for </w:t>
        </w:r>
        <w:proofErr w:type="spellStart"/>
        <w:r w:rsidRPr="0089423B">
          <w:t>PS</w:t>
        </w:r>
      </w:ins>
      <w:ins w:id="217" w:author="Ericsson - Griselda WANG" w:date="2022-02-11T11:13:00Z">
        <w:r w:rsidR="00912536">
          <w:t>C</w:t>
        </w:r>
      </w:ins>
      <w:ins w:id="218" w:author="Ericsson - Griselda WANG" w:date="2022-02-11T10:53:00Z">
        <w:r w:rsidRPr="0089423B">
          <w:t>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80C1C" w:rsidRPr="006C4641" w14:paraId="19F5C0D0" w14:textId="77777777" w:rsidTr="00EE7E20">
        <w:trPr>
          <w:ins w:id="219" w:author="Ericsson - Griselda WANG" w:date="2022-02-11T10:53:00Z"/>
        </w:trPr>
        <w:tc>
          <w:tcPr>
            <w:tcW w:w="4620" w:type="dxa"/>
            <w:tcBorders>
              <w:top w:val="single" w:sz="4" w:space="0" w:color="auto"/>
              <w:left w:val="single" w:sz="4" w:space="0" w:color="auto"/>
              <w:bottom w:val="single" w:sz="4" w:space="0" w:color="auto"/>
              <w:right w:val="single" w:sz="4" w:space="0" w:color="auto"/>
            </w:tcBorders>
            <w:hideMark/>
          </w:tcPr>
          <w:p w14:paraId="2F10653C" w14:textId="77777777" w:rsidR="00380C1C" w:rsidRPr="006C4641" w:rsidRDefault="00380C1C" w:rsidP="00EE7E20">
            <w:pPr>
              <w:pStyle w:val="TAH"/>
              <w:rPr>
                <w:ins w:id="220" w:author="Ericsson - Griselda WANG" w:date="2022-02-11T10:53:00Z"/>
              </w:rPr>
            </w:pPr>
            <w:ins w:id="221" w:author="Ericsson - Griselda WANG" w:date="2022-02-11T10:53:00Z">
              <w:r w:rsidRPr="006C4641">
                <w:t>Condition</w:t>
              </w:r>
            </w:ins>
          </w:p>
        </w:tc>
        <w:tc>
          <w:tcPr>
            <w:tcW w:w="4621" w:type="dxa"/>
            <w:tcBorders>
              <w:top w:val="single" w:sz="4" w:space="0" w:color="auto"/>
              <w:left w:val="single" w:sz="4" w:space="0" w:color="auto"/>
              <w:bottom w:val="single" w:sz="4" w:space="0" w:color="auto"/>
              <w:right w:val="single" w:sz="4" w:space="0" w:color="auto"/>
            </w:tcBorders>
            <w:hideMark/>
          </w:tcPr>
          <w:p w14:paraId="23088C29" w14:textId="77777777" w:rsidR="00380C1C" w:rsidRPr="006C4641" w:rsidRDefault="00380C1C" w:rsidP="00EE7E20">
            <w:pPr>
              <w:pStyle w:val="TAH"/>
              <w:rPr>
                <w:ins w:id="222" w:author="Ericsson - Griselda WANG" w:date="2022-02-11T10:53:00Z"/>
              </w:rPr>
            </w:pPr>
            <w:proofErr w:type="spellStart"/>
            <w:ins w:id="223" w:author="Ericsson - Griselda WANG" w:date="2022-02-11T10:53:00Z">
              <w:r w:rsidRPr="006C4641">
                <w:t>T</w:t>
              </w:r>
              <w:r w:rsidRPr="006C4641">
                <w:rPr>
                  <w:vertAlign w:val="subscript"/>
                </w:rPr>
                <w:t>SSB_time_index_intra_CCA</w:t>
              </w:r>
              <w:proofErr w:type="spellEnd"/>
            </w:ins>
          </w:p>
        </w:tc>
      </w:tr>
      <w:tr w:rsidR="00380C1C" w:rsidRPr="006C4641" w14:paraId="0EACFB1E" w14:textId="77777777" w:rsidTr="00EE7E20">
        <w:trPr>
          <w:ins w:id="224" w:author="Ericsson - Griselda WANG" w:date="2022-02-11T10:53:00Z"/>
        </w:trPr>
        <w:tc>
          <w:tcPr>
            <w:tcW w:w="4620" w:type="dxa"/>
            <w:tcBorders>
              <w:top w:val="single" w:sz="4" w:space="0" w:color="auto"/>
              <w:left w:val="single" w:sz="4" w:space="0" w:color="auto"/>
              <w:bottom w:val="single" w:sz="4" w:space="0" w:color="auto"/>
              <w:right w:val="single" w:sz="4" w:space="0" w:color="auto"/>
            </w:tcBorders>
            <w:hideMark/>
          </w:tcPr>
          <w:p w14:paraId="03F29CB8" w14:textId="77777777" w:rsidR="00380C1C" w:rsidRPr="006C4641" w:rsidRDefault="00380C1C" w:rsidP="00EE7E20">
            <w:pPr>
              <w:pStyle w:val="TAC"/>
              <w:rPr>
                <w:ins w:id="225" w:author="Ericsson - Griselda WANG" w:date="2022-02-11T10:53:00Z"/>
                <w:lang w:val="en-US"/>
              </w:rPr>
            </w:pPr>
            <w:ins w:id="226" w:author="Ericsson - Griselda WANG" w:date="2022-02-11T10:53:00Z">
              <w:r w:rsidRPr="006C4641">
                <w:t>No DRX</w:t>
              </w:r>
            </w:ins>
          </w:p>
        </w:tc>
        <w:tc>
          <w:tcPr>
            <w:tcW w:w="4621" w:type="dxa"/>
            <w:tcBorders>
              <w:top w:val="single" w:sz="4" w:space="0" w:color="auto"/>
              <w:left w:val="single" w:sz="4" w:space="0" w:color="auto"/>
              <w:bottom w:val="single" w:sz="4" w:space="0" w:color="auto"/>
              <w:right w:val="single" w:sz="4" w:space="0" w:color="auto"/>
            </w:tcBorders>
            <w:hideMark/>
          </w:tcPr>
          <w:p w14:paraId="0D72F851" w14:textId="77777777" w:rsidR="00380C1C" w:rsidRPr="006C4641" w:rsidRDefault="00380C1C" w:rsidP="00EE7E20">
            <w:pPr>
              <w:pStyle w:val="TAC"/>
              <w:rPr>
                <w:ins w:id="227" w:author="Ericsson - Griselda WANG" w:date="2022-02-11T10:53:00Z"/>
              </w:rPr>
            </w:pPr>
            <w:ins w:id="228" w:author="Ericsson - Griselda WANG" w:date="2022-02-11T10:53:00Z">
              <w:r w:rsidRPr="006C4641">
                <w:t>(3+</w:t>
              </w:r>
              <w:proofErr w:type="gramStart"/>
              <w:r w:rsidRPr="006C4641">
                <w:t>L</w:t>
              </w:r>
              <w:r w:rsidRPr="006C4641">
                <w:rPr>
                  <w:vertAlign w:val="subscript"/>
                </w:rPr>
                <w:t>ind,deact</w:t>
              </w:r>
              <w:proofErr w:type="gramEnd"/>
              <w:r w:rsidRPr="006C4641">
                <w:t xml:space="preserve">) x </w:t>
              </w:r>
              <w:proofErr w:type="spellStart"/>
              <w:r w:rsidRPr="006C4641">
                <w:t>measCycle</w:t>
              </w:r>
              <w:r>
                <w:t>P</w:t>
              </w:r>
              <w:r w:rsidRPr="006C4641">
                <w:t>SCell</w:t>
              </w:r>
              <w:proofErr w:type="spellEnd"/>
              <w:r w:rsidRPr="006C4641">
                <w:t xml:space="preserve"> x </w:t>
              </w:r>
              <w:r w:rsidRPr="0089423B">
                <w:rPr>
                  <w:rFonts w:cs="Arial"/>
                  <w:highlight w:val="yellow"/>
                </w:rPr>
                <w:t>(TBD)</w:t>
              </w:r>
              <w:proofErr w:type="spellStart"/>
              <w:r w:rsidRPr="009C5807">
                <w:t>CSSF</w:t>
              </w:r>
              <w:r w:rsidRPr="009C5807">
                <w:rPr>
                  <w:vertAlign w:val="subscript"/>
                </w:rPr>
                <w:t>intra</w:t>
              </w:r>
              <w:proofErr w:type="spellEnd"/>
            </w:ins>
          </w:p>
        </w:tc>
      </w:tr>
      <w:tr w:rsidR="00380C1C" w:rsidRPr="006C4641" w14:paraId="102E6F2B" w14:textId="77777777" w:rsidTr="00EE7E20">
        <w:trPr>
          <w:ins w:id="229" w:author="Ericsson - Griselda WANG" w:date="2022-02-11T10:53:00Z"/>
        </w:trPr>
        <w:tc>
          <w:tcPr>
            <w:tcW w:w="4620" w:type="dxa"/>
            <w:tcBorders>
              <w:top w:val="single" w:sz="4" w:space="0" w:color="auto"/>
              <w:left w:val="single" w:sz="4" w:space="0" w:color="auto"/>
              <w:bottom w:val="single" w:sz="4" w:space="0" w:color="auto"/>
              <w:right w:val="single" w:sz="4" w:space="0" w:color="auto"/>
            </w:tcBorders>
            <w:hideMark/>
          </w:tcPr>
          <w:p w14:paraId="1D2A7083" w14:textId="77777777" w:rsidR="00380C1C" w:rsidRPr="006C4641" w:rsidRDefault="00380C1C" w:rsidP="00EE7E20">
            <w:pPr>
              <w:pStyle w:val="TAC"/>
              <w:rPr>
                <w:ins w:id="230" w:author="Ericsson - Griselda WANG" w:date="2022-02-11T10:53:00Z"/>
                <w:lang w:val="en-US"/>
              </w:rPr>
            </w:pPr>
            <w:ins w:id="231" w:author="Ericsson - Griselda WANG" w:date="2022-02-11T10:53:00Z">
              <w:r w:rsidRPr="006C4641">
                <w:t>DRX cycle</w:t>
              </w:r>
              <w:r w:rsidRPr="006C4641">
                <w:rPr>
                  <w:rFonts w:hint="eastAsia"/>
                  <w:lang w:val="en-US"/>
                </w:rPr>
                <w:t>≤</w:t>
              </w:r>
              <w:r w:rsidRPr="006C4641">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02B176D" w14:textId="77777777" w:rsidR="00380C1C" w:rsidRPr="006C4641" w:rsidRDefault="00380C1C" w:rsidP="00EE7E20">
            <w:pPr>
              <w:pStyle w:val="TAC"/>
              <w:rPr>
                <w:ins w:id="232" w:author="Ericsson - Griselda WANG" w:date="2022-02-11T10:53:00Z"/>
                <w:b/>
              </w:rPr>
            </w:pPr>
            <w:ins w:id="233" w:author="Ericsson - Griselda WANG" w:date="2022-02-11T10:53:00Z">
              <w:r w:rsidRPr="006C4641">
                <w:t xml:space="preserve"> (3+</w:t>
              </w:r>
              <w:proofErr w:type="gramStart"/>
              <w:r w:rsidRPr="006C4641">
                <w:t>L</w:t>
              </w:r>
              <w:r w:rsidRPr="006C4641">
                <w:rPr>
                  <w:vertAlign w:val="subscript"/>
                </w:rPr>
                <w:t>ind,deact</w:t>
              </w:r>
              <w:proofErr w:type="gramEnd"/>
              <w:r w:rsidRPr="006C4641">
                <w:t>) x max(</w:t>
              </w:r>
              <w:proofErr w:type="spellStart"/>
              <w:r w:rsidRPr="006C4641">
                <w:t>measCycle</w:t>
              </w:r>
              <w:r>
                <w:t>P</w:t>
              </w:r>
              <w:r w:rsidRPr="006C4641">
                <w:t>SCell</w:t>
              </w:r>
              <w:proofErr w:type="spellEnd"/>
              <w:r w:rsidRPr="006C4641">
                <w:t xml:space="preserve">, 1.5xDRX cycle) x </w:t>
              </w:r>
              <w:r w:rsidRPr="0089423B">
                <w:rPr>
                  <w:rFonts w:cs="Arial"/>
                  <w:highlight w:val="yellow"/>
                </w:rPr>
                <w:t>(TBD)</w:t>
              </w:r>
              <w:proofErr w:type="spellStart"/>
              <w:r w:rsidRPr="009C5807">
                <w:t>CSSF</w:t>
              </w:r>
              <w:r w:rsidRPr="009C5807">
                <w:rPr>
                  <w:vertAlign w:val="subscript"/>
                </w:rPr>
                <w:t>intra</w:t>
              </w:r>
              <w:proofErr w:type="spellEnd"/>
            </w:ins>
          </w:p>
        </w:tc>
      </w:tr>
      <w:tr w:rsidR="00380C1C" w:rsidRPr="006C4641" w14:paraId="2F329534" w14:textId="77777777" w:rsidTr="00EE7E20">
        <w:trPr>
          <w:ins w:id="234" w:author="Ericsson - Griselda WANG" w:date="2022-02-11T10:53:00Z"/>
        </w:trPr>
        <w:tc>
          <w:tcPr>
            <w:tcW w:w="4620" w:type="dxa"/>
            <w:tcBorders>
              <w:top w:val="single" w:sz="4" w:space="0" w:color="auto"/>
              <w:left w:val="single" w:sz="4" w:space="0" w:color="auto"/>
              <w:bottom w:val="single" w:sz="4" w:space="0" w:color="auto"/>
              <w:right w:val="single" w:sz="4" w:space="0" w:color="auto"/>
            </w:tcBorders>
            <w:hideMark/>
          </w:tcPr>
          <w:p w14:paraId="606B6B6F" w14:textId="77777777" w:rsidR="00380C1C" w:rsidRPr="006C4641" w:rsidRDefault="00380C1C" w:rsidP="00EE7E20">
            <w:pPr>
              <w:pStyle w:val="TAC"/>
              <w:rPr>
                <w:ins w:id="235" w:author="Ericsson - Griselda WANG" w:date="2022-02-11T10:53:00Z"/>
                <w:lang w:val="en-US"/>
              </w:rPr>
            </w:pPr>
            <w:ins w:id="236" w:author="Ericsson - Griselda WANG" w:date="2022-02-11T10:53:00Z">
              <w:r w:rsidRPr="006C4641">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4056CFB" w14:textId="77777777" w:rsidR="00380C1C" w:rsidRPr="006C4641" w:rsidRDefault="00380C1C" w:rsidP="00EE7E20">
            <w:pPr>
              <w:pStyle w:val="TAC"/>
              <w:rPr>
                <w:ins w:id="237" w:author="Ericsson - Griselda WANG" w:date="2022-02-11T10:53:00Z"/>
              </w:rPr>
            </w:pPr>
            <w:ins w:id="238" w:author="Ericsson - Griselda WANG" w:date="2022-02-11T10:53:00Z">
              <w:r w:rsidRPr="006C4641">
                <w:t>(3+</w:t>
              </w:r>
              <w:proofErr w:type="gramStart"/>
              <w:r w:rsidRPr="006C4641">
                <w:t>L</w:t>
              </w:r>
              <w:r w:rsidRPr="006C4641">
                <w:rPr>
                  <w:vertAlign w:val="subscript"/>
                </w:rPr>
                <w:t>ind,deact</w:t>
              </w:r>
              <w:proofErr w:type="gramEnd"/>
              <w:r w:rsidRPr="006C4641">
                <w:t>) x max(</w:t>
              </w:r>
              <w:proofErr w:type="spellStart"/>
              <w:r w:rsidRPr="006C4641">
                <w:t>measCycle</w:t>
              </w:r>
              <w:r>
                <w:t>P</w:t>
              </w:r>
              <w:r w:rsidRPr="006C4641">
                <w:t>SCell</w:t>
              </w:r>
              <w:proofErr w:type="spellEnd"/>
              <w:r w:rsidRPr="006C4641">
                <w:t xml:space="preserve">, DRX cycle) x </w:t>
              </w:r>
              <w:r w:rsidRPr="0089423B">
                <w:rPr>
                  <w:rFonts w:cs="Arial"/>
                  <w:highlight w:val="yellow"/>
                </w:rPr>
                <w:t>(TBD)</w:t>
              </w:r>
              <w:proofErr w:type="spellStart"/>
              <w:r w:rsidRPr="009C5807">
                <w:t>CSSF</w:t>
              </w:r>
              <w:r w:rsidRPr="009C5807">
                <w:rPr>
                  <w:vertAlign w:val="subscript"/>
                </w:rPr>
                <w:t>intra</w:t>
              </w:r>
              <w:proofErr w:type="spellEnd"/>
            </w:ins>
          </w:p>
        </w:tc>
      </w:tr>
      <w:tr w:rsidR="00380C1C" w:rsidRPr="006C4641" w14:paraId="34710BBD" w14:textId="77777777" w:rsidTr="00EE7E20">
        <w:trPr>
          <w:ins w:id="239" w:author="Ericsson - Griselda WANG" w:date="2022-02-11T10:53:00Z"/>
        </w:trPr>
        <w:tc>
          <w:tcPr>
            <w:tcW w:w="9241" w:type="dxa"/>
            <w:gridSpan w:val="2"/>
            <w:tcBorders>
              <w:top w:val="single" w:sz="4" w:space="0" w:color="auto"/>
              <w:left w:val="single" w:sz="4" w:space="0" w:color="auto"/>
              <w:bottom w:val="single" w:sz="4" w:space="0" w:color="auto"/>
              <w:right w:val="single" w:sz="4" w:space="0" w:color="auto"/>
            </w:tcBorders>
          </w:tcPr>
          <w:p w14:paraId="4292B253" w14:textId="77777777" w:rsidR="00380C1C" w:rsidRPr="006C4641" w:rsidRDefault="00380C1C" w:rsidP="00EE7E20">
            <w:pPr>
              <w:pStyle w:val="TAN"/>
              <w:rPr>
                <w:ins w:id="240" w:author="Ericsson - Griselda WANG" w:date="2022-02-11T10:53:00Z"/>
              </w:rPr>
            </w:pPr>
            <w:ins w:id="241" w:author="Ericsson - Griselda WANG" w:date="2022-02-11T10:53:00Z">
              <w:r w:rsidRPr="006C4641">
                <w:t>NOTE 1:</w:t>
              </w:r>
              <w:r w:rsidRPr="006C4641">
                <w:tab/>
              </w:r>
              <w:r>
                <w:t xml:space="preserve">When DRX is not configured, </w:t>
              </w:r>
              <w:proofErr w:type="spellStart"/>
              <w:proofErr w:type="gramStart"/>
              <w:r w:rsidRPr="006C4641">
                <w:t>L</w:t>
              </w:r>
              <w:r w:rsidRPr="006C4641">
                <w:rPr>
                  <w:vertAlign w:val="subscript"/>
                </w:rPr>
                <w:t>ind,deact</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SSB_time_index_intra_CCA</w:t>
              </w:r>
              <w:proofErr w:type="spellEnd"/>
              <w:r w:rsidRPr="006C4641">
                <w:rPr>
                  <w:vertAlign w:val="subscript"/>
                </w:rPr>
                <w:t xml:space="preserve"> </w:t>
              </w:r>
              <w:r w:rsidRPr="006C4641">
                <w:t xml:space="preserve">for index detection, </w:t>
              </w:r>
              <w:r w:rsidRPr="006C4641">
                <w:rPr>
                  <w:lang w:eastAsia="ko-KR"/>
                </w:rPr>
                <w:t xml:space="preserve">where </w:t>
              </w:r>
              <w:proofErr w:type="spellStart"/>
              <w:r w:rsidRPr="006C4641">
                <w:t>L</w:t>
              </w:r>
              <w:r w:rsidRPr="006C4641">
                <w:rPr>
                  <w:vertAlign w:val="subscript"/>
                </w:rPr>
                <w:t>ind,deact</w:t>
              </w:r>
              <w:proofErr w:type="spellEnd"/>
              <w:r w:rsidRPr="006C4641">
                <w:t xml:space="preserve"> &lt;</w:t>
              </w:r>
              <w:r w:rsidRPr="006C4641">
                <w:rPr>
                  <w:lang w:eastAsia="ko-KR"/>
                </w:rPr>
                <w:t xml:space="preserve"> </w:t>
              </w:r>
              <w:proofErr w:type="spellStart"/>
              <w:r w:rsidRPr="006C4641">
                <w:t>L</w:t>
              </w:r>
              <w:r w:rsidRPr="006C4641">
                <w:rPr>
                  <w:vertAlign w:val="subscript"/>
                </w:rPr>
                <w:t>ind,deact,max</w:t>
              </w:r>
              <w:proofErr w:type="spellEnd"/>
              <w:r w:rsidRPr="000A1DAA">
                <w:t xml:space="preserve">. </w:t>
              </w:r>
              <w:r>
                <w:t xml:space="preserve">When DRX is configured, </w:t>
              </w:r>
              <w:proofErr w:type="spellStart"/>
              <w:proofErr w:type="gramStart"/>
              <w:r>
                <w:t>L</w:t>
              </w:r>
              <w:r>
                <w:rPr>
                  <w:vertAlign w:val="subscript"/>
                </w:rPr>
                <w:t>ind,deact</w:t>
              </w:r>
              <w:proofErr w:type="spellEnd"/>
              <w:proofErr w:type="gram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SSB_time_index_intra_CCA</w:t>
              </w:r>
              <w:proofErr w:type="spellEnd"/>
              <w:r>
                <w:rPr>
                  <w:vertAlign w:val="subscript"/>
                </w:rPr>
                <w:t xml:space="preserve"> </w:t>
              </w:r>
              <w:r>
                <w:t xml:space="preserve">for index detection, </w:t>
              </w:r>
              <w:r>
                <w:rPr>
                  <w:lang w:eastAsia="ko-KR"/>
                </w:rPr>
                <w:t xml:space="preserve">where </w:t>
              </w:r>
              <w:proofErr w:type="spellStart"/>
              <w:r>
                <w:t>L</w:t>
              </w:r>
              <w:r>
                <w:rPr>
                  <w:vertAlign w:val="subscript"/>
                </w:rPr>
                <w:t>ind,deact</w:t>
              </w:r>
              <w:proofErr w:type="spellEnd"/>
              <w:r>
                <w:t xml:space="preserve"> &lt;</w:t>
              </w:r>
              <w:r>
                <w:rPr>
                  <w:lang w:eastAsia="ko-KR"/>
                </w:rPr>
                <w:t xml:space="preserve"> </w:t>
              </w:r>
              <w:proofErr w:type="spellStart"/>
              <w:r>
                <w:t>L</w:t>
              </w:r>
              <w:r>
                <w:rPr>
                  <w:vertAlign w:val="subscript"/>
                </w:rPr>
                <w:t>ind,deact,max</w:t>
              </w:r>
              <w:proofErr w:type="spellEnd"/>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ins>
          </w:p>
          <w:p w14:paraId="10CFEA1B" w14:textId="77777777" w:rsidR="00380C1C" w:rsidRPr="006C4641" w:rsidRDefault="00380C1C" w:rsidP="00EE7E20">
            <w:pPr>
              <w:pStyle w:val="TAN"/>
              <w:rPr>
                <w:ins w:id="242" w:author="Ericsson - Griselda WANG" w:date="2022-02-11T10:53:00Z"/>
              </w:rPr>
            </w:pPr>
            <w:ins w:id="243" w:author="Ericsson - Griselda WANG" w:date="2022-02-11T10:53:00Z">
              <w:r w:rsidRPr="006C4641">
                <w:t>NOTE 2:</w:t>
              </w:r>
              <w:r w:rsidRPr="006C4641">
                <w:tab/>
              </w:r>
              <w:proofErr w:type="spellStart"/>
              <w:proofErr w:type="gramStart"/>
              <w:r w:rsidRPr="006C4641">
                <w:t>L</w:t>
              </w:r>
              <w:r w:rsidRPr="006C4641">
                <w:rPr>
                  <w:vertAlign w:val="subscript"/>
                </w:rPr>
                <w:t>ind,deact</w:t>
              </w:r>
              <w:proofErr w:type="gramEnd"/>
              <w:r w:rsidRPr="006C4641">
                <w:rPr>
                  <w:vertAlign w:val="subscript"/>
                </w:rPr>
                <w: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proofErr w:type="spellStart"/>
              <w:r w:rsidRPr="006C4641">
                <w:t>measCycle</w:t>
              </w:r>
              <w:r>
                <w:t>P</w:t>
              </w:r>
              <w:r w:rsidRPr="006C4641">
                <w:t>SCell</w:t>
              </w:r>
              <w:proofErr w:type="spellEnd"/>
              <w:r w:rsidRPr="006C4641">
                <w:t>)</w:t>
              </w:r>
              <w:r w:rsidRPr="006C4641">
                <w:rPr>
                  <w:rFonts w:hint="eastAsia"/>
                </w:rPr>
                <w:t>≤</w:t>
              </w:r>
              <w:r w:rsidRPr="006C4641">
                <w:rPr>
                  <w:rFonts w:hint="eastAsia"/>
                </w:rPr>
                <w:t>4</w:t>
              </w:r>
              <w:r w:rsidRPr="006C4641">
                <w:t xml:space="preserve">0ms where DRX cycle is 0 for non-DRX, </w:t>
              </w:r>
              <w:proofErr w:type="spellStart"/>
              <w:r w:rsidRPr="006C4641">
                <w:t>L</w:t>
              </w:r>
              <w:r w:rsidRPr="006C4641">
                <w:rPr>
                  <w:vertAlign w:val="subscript"/>
                </w:rPr>
                <w:t>ind,deact,max</w:t>
              </w:r>
              <w:proofErr w:type="spellEnd"/>
              <w:r w:rsidRPr="006C4641">
                <w:rPr>
                  <w:vertAlign w:val="subscript"/>
                </w:rPr>
                <w:t xml:space="preserve"> </w:t>
              </w:r>
              <w:r w:rsidRPr="006C4641">
                <w:t xml:space="preserve">= 3 for 40ms&lt;Max(DRX cycle, </w:t>
              </w:r>
              <w:proofErr w:type="spellStart"/>
              <w:r w:rsidRPr="006C4641">
                <w:t>measCycle</w:t>
              </w:r>
              <w:r>
                <w:t>P</w:t>
              </w:r>
              <w:r w:rsidRPr="006C4641">
                <w:t>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ind,deact,max</w:t>
              </w:r>
              <w:proofErr w:type="spellEnd"/>
              <w:r w:rsidRPr="006C4641">
                <w:t xml:space="preserve"> = 2 for DRX cycle&gt;320ms.</w:t>
              </w:r>
            </w:ins>
          </w:p>
          <w:p w14:paraId="1354BA05" w14:textId="77777777" w:rsidR="00380C1C" w:rsidRPr="006C4641" w:rsidRDefault="00380C1C" w:rsidP="00EE7E20">
            <w:pPr>
              <w:pStyle w:val="TAN"/>
              <w:rPr>
                <w:ins w:id="244" w:author="Ericsson - Griselda WANG" w:date="2022-02-11T10:53:00Z"/>
              </w:rPr>
            </w:pPr>
            <w:ins w:id="245" w:author="Ericsson - Griselda WANG" w:date="2022-02-11T10:53:00Z">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ind,deact</w:t>
              </w:r>
              <w:proofErr w:type="gramEnd"/>
              <w:r w:rsidRPr="006C4641">
                <w:rPr>
                  <w:vertAlign w:val="subscript"/>
                  <w:lang w:eastAsia="ko-KR"/>
                </w:rPr>
                <w:t>,max</w:t>
              </w:r>
              <w:proofErr w:type="spell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t>,</w:t>
              </w:r>
              <w:r w:rsidRPr="006C4641">
                <w:rPr>
                  <w:vertAlign w:val="subscript"/>
                </w:rPr>
                <w:t xml:space="preserve"> </w:t>
              </w:r>
              <w:r w:rsidRPr="006C4641">
                <w:rPr>
                  <w:lang w:val="x-none"/>
                </w:rPr>
                <w:t xml:space="preserve">the UE has to restart the </w:t>
              </w:r>
              <w:r w:rsidRPr="006C4641">
                <w:t>time index detection procedure.</w:t>
              </w:r>
            </w:ins>
          </w:p>
        </w:tc>
      </w:tr>
    </w:tbl>
    <w:p w14:paraId="3E9110BD" w14:textId="77777777" w:rsidR="00380C1C" w:rsidRPr="006C4641" w:rsidDel="00380C1C" w:rsidRDefault="00380C1C" w:rsidP="00B838D3">
      <w:pPr>
        <w:pStyle w:val="B1"/>
        <w:rPr>
          <w:del w:id="246" w:author="Ericsson - Griselda WANG" w:date="2022-02-11T10:53:00Z"/>
        </w:rPr>
      </w:pPr>
    </w:p>
    <w:p w14:paraId="47270983" w14:textId="77777777" w:rsidR="00D95776" w:rsidRDefault="00D95776">
      <w:pPr>
        <w:pStyle w:val="3GPPNormalText"/>
        <w:ind w:firstLine="0"/>
        <w:rPr>
          <w:b/>
          <w:bCs/>
          <w:color w:val="00B0F0"/>
        </w:rPr>
        <w:pPrChange w:id="247" w:author="Ericsson - Griselda WANG" w:date="2022-02-11T10:53:00Z">
          <w:pPr>
            <w:pStyle w:val="3GPPNormalText"/>
            <w:jc w:val="center"/>
          </w:pPr>
        </w:pPrChange>
      </w:pPr>
    </w:p>
    <w:p w14:paraId="6FBDA795" w14:textId="5F6ED557" w:rsidR="00D95776" w:rsidRPr="003E3B87" w:rsidRDefault="00D95776" w:rsidP="00D95776">
      <w:pPr>
        <w:pStyle w:val="3GPPNormalText"/>
        <w:jc w:val="center"/>
        <w:rPr>
          <w:b/>
          <w:bCs/>
          <w:color w:val="00B0F0"/>
        </w:rPr>
      </w:pPr>
      <w:r w:rsidRPr="00954A08">
        <w:rPr>
          <w:b/>
          <w:bCs/>
          <w:color w:val="00B0F0"/>
        </w:rPr>
        <w:t xml:space="preserve">--- End of change </w:t>
      </w:r>
      <w:r>
        <w:rPr>
          <w:b/>
          <w:bCs/>
          <w:color w:val="00B0F0"/>
        </w:rPr>
        <w:t>4</w:t>
      </w:r>
      <w:r w:rsidRPr="00954A08">
        <w:rPr>
          <w:b/>
          <w:bCs/>
          <w:color w:val="00B0F0"/>
        </w:rPr>
        <w:t xml:space="preserve"> ---</w:t>
      </w:r>
    </w:p>
    <w:p w14:paraId="59D2FC2F" w14:textId="46465F67" w:rsidR="00D95776" w:rsidRPr="003E3B87" w:rsidRDefault="00D95776" w:rsidP="00D95776">
      <w:pPr>
        <w:pStyle w:val="3GPPNormalText"/>
        <w:jc w:val="center"/>
        <w:rPr>
          <w:b/>
          <w:bCs/>
          <w:color w:val="00B0F0"/>
        </w:rPr>
      </w:pPr>
      <w:r w:rsidRPr="003E3B87">
        <w:rPr>
          <w:b/>
          <w:bCs/>
          <w:color w:val="00B0F0"/>
        </w:rPr>
        <w:t xml:space="preserve">--- </w:t>
      </w:r>
      <w:r>
        <w:rPr>
          <w:b/>
          <w:bCs/>
          <w:color w:val="00B0F0"/>
        </w:rPr>
        <w:t>S</w:t>
      </w:r>
      <w:r w:rsidRPr="003E3B87">
        <w:rPr>
          <w:b/>
          <w:bCs/>
          <w:color w:val="00B0F0"/>
        </w:rPr>
        <w:t xml:space="preserve">tart of change </w:t>
      </w:r>
      <w:r>
        <w:rPr>
          <w:b/>
          <w:bCs/>
          <w:color w:val="00B0F0"/>
        </w:rPr>
        <w:t>5</w:t>
      </w:r>
      <w:r w:rsidRPr="003E3B87">
        <w:rPr>
          <w:b/>
          <w:bCs/>
          <w:color w:val="00B0F0"/>
        </w:rPr>
        <w:t xml:space="preserve"> ---</w:t>
      </w:r>
    </w:p>
    <w:p w14:paraId="29322B4F" w14:textId="77777777" w:rsidR="0022428B" w:rsidRPr="006C4641" w:rsidRDefault="0022428B" w:rsidP="0022428B">
      <w:pPr>
        <w:pStyle w:val="Heading4"/>
      </w:pPr>
      <w:r w:rsidRPr="006C4641">
        <w:t>9.2A.5.2</w:t>
      </w:r>
      <w:r w:rsidRPr="006C4641">
        <w:tab/>
        <w:t>Measurement period</w:t>
      </w:r>
    </w:p>
    <w:p w14:paraId="04B4468D" w14:textId="2E7A81A3" w:rsidR="0022428B" w:rsidRPr="006C4641" w:rsidRDefault="0022428B" w:rsidP="0022428B">
      <w:pPr>
        <w:rPr>
          <w:rFonts w:ascii="Arial" w:hAnsi="Arial"/>
          <w:b/>
          <w:sz w:val="18"/>
        </w:rPr>
      </w:pPr>
      <w:r w:rsidRPr="006C4641">
        <w:t xml:space="preserve">The measurement period for intra-frequency measurements without gaps is as shown in table 9.2A.5.2-1, 9.2A.5.2-2 (deactivated </w:t>
      </w:r>
      <w:proofErr w:type="spellStart"/>
      <w:r w:rsidRPr="006C4641">
        <w:t>SCell</w:t>
      </w:r>
      <w:proofErr w:type="spellEnd"/>
      <w:r w:rsidRPr="006C4641">
        <w:t>)</w:t>
      </w:r>
      <w:r w:rsidR="0088388B">
        <w:t xml:space="preserve"> or </w:t>
      </w:r>
      <w:ins w:id="248" w:author="Ericsson - Griselda WANG" w:date="2022-02-11T10:53:00Z">
        <w:r w:rsidR="00F56D4C" w:rsidRPr="0089423B">
          <w:t>Table 9.2A.5.2-3</w:t>
        </w:r>
      </w:ins>
      <w:ins w:id="249" w:author="MK" w:date="2022-02-14T18:17:00Z">
        <w:r w:rsidR="0088388B">
          <w:t xml:space="preserve"> </w:t>
        </w:r>
      </w:ins>
      <w:ins w:id="250" w:author="Ericsson - Griselda WANG" w:date="2022-02-11T10:53:00Z">
        <w:r w:rsidR="00F56D4C" w:rsidRPr="0089423B">
          <w:t xml:space="preserve">(deactivated SCG applicable for </w:t>
        </w:r>
        <w:proofErr w:type="spellStart"/>
        <w:r w:rsidR="00F56D4C" w:rsidRPr="0089423B">
          <w:t>PS</w:t>
        </w:r>
      </w:ins>
      <w:ins w:id="251" w:author="Ericsson - Griselda WANG" w:date="2022-02-11T11:14:00Z">
        <w:r w:rsidR="00912536">
          <w:t>C</w:t>
        </w:r>
      </w:ins>
      <w:ins w:id="252" w:author="Ericsson - Griselda WANG" w:date="2022-02-11T10:53:00Z">
        <w:r w:rsidR="00F56D4C" w:rsidRPr="0089423B">
          <w:t>ell</w:t>
        </w:r>
        <w:proofErr w:type="spellEnd"/>
        <w:r w:rsidR="00F56D4C" w:rsidRPr="0089423B">
          <w:t>)</w:t>
        </w:r>
      </w:ins>
      <w:r w:rsidRPr="006C4641">
        <w:t>.</w:t>
      </w:r>
      <w:r w:rsidRPr="006C4641">
        <w:rPr>
          <w:lang w:val="en-US"/>
        </w:rPr>
        <w:t xml:space="preserve"> </w:t>
      </w:r>
    </w:p>
    <w:p w14:paraId="13034254" w14:textId="78E0B5BF" w:rsidR="0022428B" w:rsidRDefault="0022428B" w:rsidP="0022428B">
      <w:r w:rsidRPr="006C4641">
        <w:t xml:space="preserve">If SCG DRX is in use, intra-frequency measurement period requirements specified in Table 9.2A.5.2-1, Table 9.2A.5.2-2 </w:t>
      </w:r>
      <w:ins w:id="253" w:author="Ericsson - Griselda WANG" w:date="2022-02-11T10:53:00Z">
        <w:r w:rsidR="00086A09" w:rsidRPr="0089423B">
          <w:t>Table 9.2A.5.2-3</w:t>
        </w:r>
      </w:ins>
      <w:r w:rsidRPr="006C4641">
        <w:t>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6FBD5D11" w14:textId="77777777" w:rsidR="00AD7D9A" w:rsidRPr="006C4641" w:rsidRDefault="00AD7D9A" w:rsidP="00AD7D9A">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4EA83A07" w14:textId="77777777" w:rsidR="00AD7D9A" w:rsidRPr="006C4641" w:rsidRDefault="00AD7D9A" w:rsidP="00AD7D9A">
      <w:pPr>
        <w:rPr>
          <w:lang w:eastAsia="zh-CN"/>
        </w:rPr>
      </w:pPr>
      <w:r w:rsidRPr="006C4641">
        <w:rPr>
          <w:lang w:eastAsia="zh-CN"/>
        </w:rPr>
        <w:t xml:space="preserve">When the </w:t>
      </w:r>
      <w:proofErr w:type="gramStart"/>
      <w:r w:rsidRPr="006C4641">
        <w:rPr>
          <w:lang w:eastAsia="zh-CN"/>
        </w:rPr>
        <w:t>time period</w:t>
      </w:r>
      <w:proofErr w:type="gramEnd"/>
      <w:r w:rsidRPr="006C4641">
        <w:rPr>
          <w:lang w:eastAsia="zh-CN"/>
        </w:rPr>
        <w:t xml:space="preserve"> of </w:t>
      </w:r>
      <w:r w:rsidRPr="006C4641">
        <w:t>unsuccessful measurement attempts due to exceeding the max</w:t>
      </w:r>
      <w:r>
        <w:t>imum</w:t>
      </w:r>
      <w:r w:rsidRPr="006C4641">
        <w:t xml:space="preserve"> number of unavailable</w:t>
      </w:r>
      <w:r>
        <w:t xml:space="preserve"> at the UE</w:t>
      </w:r>
      <w:r w:rsidRPr="006C4641">
        <w:t xml:space="preserve"> SMTC occasions of an already identified cell exceeds the maximum time requirement for the cell to remain known defined in clause 9.2A.4.3, UE shall stop the measurement attempts on this SSB </w:t>
      </w:r>
      <w:r>
        <w:t xml:space="preserve">and </w:t>
      </w:r>
      <w:r w:rsidRPr="006C4641">
        <w:rPr>
          <w:bCs/>
          <w:iCs/>
          <w:lang w:eastAsia="zh-CN"/>
        </w:rPr>
        <w:t>perform the detection procedure again like for any other SSB</w:t>
      </w:r>
      <w:r w:rsidRPr="006C4641">
        <w:t>.</w:t>
      </w:r>
    </w:p>
    <w:p w14:paraId="26C70B44" w14:textId="77777777" w:rsidR="00AD7D9A" w:rsidRPr="006C4641" w:rsidRDefault="00AD7D9A" w:rsidP="00AD7D9A">
      <w:pPr>
        <w:pStyle w:val="TH"/>
      </w:pPr>
      <w:r w:rsidRPr="006C4641">
        <w:lastRenderedPageBreak/>
        <w:t>Table 9.2A.5.2-1: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D7D9A" w:rsidRPr="006C4641" w14:paraId="1A01989D"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3D07F8AF" w14:textId="77777777" w:rsidR="00AD7D9A" w:rsidRPr="006C4641" w:rsidRDefault="00AD7D9A" w:rsidP="00EE7E2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5DC2843" w14:textId="77777777" w:rsidR="00AD7D9A" w:rsidRPr="006C4641" w:rsidRDefault="00AD7D9A" w:rsidP="00EE7E20">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AD7D9A" w:rsidRPr="006C4641" w14:paraId="6A6810BD"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4A4885B1" w14:textId="77777777" w:rsidR="00AD7D9A" w:rsidRPr="006C4641" w:rsidRDefault="00AD7D9A" w:rsidP="00EE7E2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B3DBC27" w14:textId="77777777" w:rsidR="00AD7D9A" w:rsidRPr="006C4641" w:rsidRDefault="00AD7D9A" w:rsidP="00EE7E20">
            <w:pPr>
              <w:pStyle w:val="TAC"/>
            </w:pPr>
            <w:proofErr w:type="gramStart"/>
            <w:r w:rsidRPr="006C4641">
              <w:t>max(</w:t>
            </w:r>
            <w:proofErr w:type="gramEnd"/>
            <w:r w:rsidRPr="006C4641">
              <w:t>200ms, ceil((5+L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 SMTC period)</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AD7D9A" w:rsidRPr="006C4641" w14:paraId="54D31454"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35570411" w14:textId="77777777" w:rsidR="00AD7D9A" w:rsidRPr="006C4641" w:rsidRDefault="00AD7D9A" w:rsidP="00EE7E2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43DF1C" w14:textId="77777777" w:rsidR="00AD7D9A" w:rsidRPr="006C4641" w:rsidRDefault="00AD7D9A" w:rsidP="00EE7E20">
            <w:pPr>
              <w:pStyle w:val="TAC"/>
              <w:rPr>
                <w:b/>
              </w:rPr>
            </w:pPr>
            <w:proofErr w:type="gramStart"/>
            <w:r w:rsidRPr="006C4641">
              <w:t>max(</w:t>
            </w:r>
            <w:proofErr w:type="gramEnd"/>
            <w:r w:rsidRPr="006C4641">
              <w:t>200ms, ceil(1.5x (5+L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AD7D9A" w:rsidRPr="006C4641" w14:paraId="4FAA1D0E"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40BFCE94" w14:textId="77777777" w:rsidR="00AD7D9A" w:rsidRPr="006C4641" w:rsidRDefault="00AD7D9A" w:rsidP="00EE7E2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64EB78" w14:textId="77777777" w:rsidR="00AD7D9A" w:rsidRPr="006C4641" w:rsidRDefault="00AD7D9A" w:rsidP="00EE7E20">
            <w:pPr>
              <w:pStyle w:val="TAC"/>
              <w:rPr>
                <w:b/>
              </w:rPr>
            </w:pPr>
            <w:r w:rsidRPr="006C4641">
              <w:t>ceil((5+</w:t>
            </w:r>
            <w:proofErr w:type="gramStart"/>
            <w:r w:rsidRPr="006C4641">
              <w:t>L</w:t>
            </w:r>
            <w:r w:rsidRPr="006C4641">
              <w:rPr>
                <w:vertAlign w:val="subscript"/>
              </w:rPr>
              <w:t>meas</w:t>
            </w:r>
            <w:r w:rsidRPr="006C4641">
              <w:t>)  x</w:t>
            </w:r>
            <w:proofErr w:type="gramEnd"/>
            <w:r w:rsidRPr="006C4641">
              <w:t xml:space="preserve"> </w:t>
            </w:r>
            <w:proofErr w:type="spellStart"/>
            <w:r w:rsidRPr="006C4641">
              <w:t>K</w:t>
            </w:r>
            <w:r w:rsidRPr="006C4641">
              <w:rPr>
                <w:vertAlign w:val="subscript"/>
              </w:rPr>
              <w:t>p</w:t>
            </w:r>
            <w:proofErr w:type="spellEnd"/>
            <w:r w:rsidRPr="006C4641">
              <w:rPr>
                <w:vertAlign w:val="subscript"/>
              </w:rPr>
              <w:t xml:space="preserve"> </w:t>
            </w:r>
            <w:r w:rsidRPr="006C4641">
              <w:t xml:space="preserve">) x DRX cycle x </w:t>
            </w:r>
            <w:proofErr w:type="spellStart"/>
            <w:r w:rsidRPr="006C4641">
              <w:t>CSSF</w:t>
            </w:r>
            <w:r w:rsidRPr="006C4641">
              <w:rPr>
                <w:vertAlign w:val="subscript"/>
              </w:rPr>
              <w:t>intra</w:t>
            </w:r>
            <w:proofErr w:type="spellEnd"/>
          </w:p>
        </w:tc>
      </w:tr>
      <w:tr w:rsidR="00AD7D9A" w:rsidRPr="006C4641" w14:paraId="324078F5" w14:textId="77777777" w:rsidTr="00EE7E2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C298058" w14:textId="77777777" w:rsidR="00AD7D9A" w:rsidRPr="006C4641" w:rsidRDefault="00AD7D9A" w:rsidP="00EE7E20">
            <w:pPr>
              <w:pStyle w:val="TAN"/>
            </w:pPr>
            <w:r w:rsidRPr="006C4641">
              <w:t>NOTE 1:</w:t>
            </w:r>
            <w:r w:rsidRPr="006C4641">
              <w:tab/>
              <w:t>If different SMTC periodicities are configured for different cells, the SMTC period in the requirement is the one used by the cell being identified</w:t>
            </w:r>
          </w:p>
          <w:p w14:paraId="6F2D9D23" w14:textId="140BDB34" w:rsidR="00AD7D9A" w:rsidRPr="006C4641" w:rsidRDefault="00AD7D9A" w:rsidP="00EE7E20">
            <w:pPr>
              <w:pStyle w:val="TAN"/>
            </w:pPr>
            <w:r w:rsidRPr="006C4641">
              <w:t>NOTE 2:</w:t>
            </w:r>
            <w:r w:rsidRPr="006C4641">
              <w:tab/>
            </w:r>
            <w:r>
              <w:t xml:space="preserve">When DRX is not configured, </w:t>
            </w:r>
            <w:proofErr w:type="spellStart"/>
            <w:r w:rsidRPr="006C4641">
              <w:rPr>
                <w:lang w:eastAsia="ko-KR"/>
              </w:rPr>
              <w:t>L</w:t>
            </w:r>
            <w:r w:rsidRPr="006C4641">
              <w:rPr>
                <w:vertAlign w:val="subscript"/>
                <w:lang w:eastAsia="ko-KR"/>
              </w:rPr>
              <w:t>meas</w:t>
            </w:r>
            <w:proofErr w:type="spell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proofErr w:type="spellEnd"/>
            <w:r w:rsidRPr="006C4641">
              <w:t xml:space="preserve"> &lt;</w:t>
            </w:r>
            <w:proofErr w:type="spellStart"/>
            <w:proofErr w:type="gramStart"/>
            <w:r w:rsidRPr="006C4641">
              <w:t>L</w:t>
            </w:r>
            <w:r w:rsidRPr="006C4641">
              <w:rPr>
                <w:vertAlign w:val="subscript"/>
              </w:rPr>
              <w:t>meas,max</w:t>
            </w:r>
            <w:proofErr w:type="spellEnd"/>
            <w:r w:rsidRPr="006C4641">
              <w:t>.</w:t>
            </w:r>
            <w:proofErr w:type="gramEnd"/>
            <w:r w:rsidRPr="000A1DAA">
              <w:t xml:space="preserve"> </w:t>
            </w:r>
            <w:r>
              <w:t xml:space="preserve">When DRX is configured, </w:t>
            </w:r>
            <w:proofErr w:type="spellStart"/>
            <w:r>
              <w:rPr>
                <w:lang w:eastAsia="ko-KR"/>
              </w:rPr>
              <w:t>L</w:t>
            </w:r>
            <w:r>
              <w:rPr>
                <w:vertAlign w:val="subscript"/>
                <w:lang w:eastAsia="ko-KR"/>
              </w:rPr>
              <w:t>meas</w:t>
            </w:r>
            <w:proofErr w:type="spellEnd"/>
            <w:r>
              <w:rPr>
                <w:lang w:eastAsia="ko-KR"/>
              </w:rPr>
              <w:t xml:space="preserve"> is the </w:t>
            </w:r>
            <w:r>
              <w:t>number of DRX cycles in which at least one SMTC occasion is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proofErr w:type="spellStart"/>
            <w:r>
              <w:rPr>
                <w:lang w:eastAsia="ko-KR"/>
              </w:rPr>
              <w:t>L</w:t>
            </w:r>
            <w:r>
              <w:rPr>
                <w:vertAlign w:val="subscript"/>
                <w:lang w:eastAsia="ko-KR"/>
              </w:rPr>
              <w:t>meas</w:t>
            </w:r>
            <w:proofErr w:type="spellEnd"/>
            <w:r>
              <w:t xml:space="preserve"> &lt;</w:t>
            </w:r>
            <w:proofErr w:type="spellStart"/>
            <w:proofErr w:type="gramStart"/>
            <w:r>
              <w:t>L</w:t>
            </w:r>
            <w:r>
              <w:rPr>
                <w:vertAlign w:val="subscript"/>
              </w:rPr>
              <w:t>meas,max</w:t>
            </w:r>
            <w:proofErr w:type="spellEnd"/>
            <w:r>
              <w:t>.</w:t>
            </w:r>
            <w:proofErr w:type="gramEnd"/>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43F23A81" w14:textId="77777777" w:rsidR="00AD7D9A" w:rsidRPr="006C4641" w:rsidRDefault="00AD7D9A" w:rsidP="00EE7E20">
            <w:pPr>
              <w:pStyle w:val="TAN"/>
            </w:pPr>
            <w:r w:rsidRPr="006C4641">
              <w:t>NOTE 3:</w:t>
            </w:r>
            <w:r w:rsidRPr="006C4641">
              <w:tab/>
            </w:r>
            <w:proofErr w:type="spellStart"/>
            <w:proofErr w:type="gramStart"/>
            <w:r w:rsidRPr="006C4641">
              <w:t>L</w:t>
            </w:r>
            <w:r w:rsidRPr="006C4641">
              <w:rPr>
                <w:vertAlign w:val="subscript"/>
              </w:rPr>
              <w:t>meas,max</w:t>
            </w:r>
            <w:proofErr w:type="spellEnd"/>
            <w:proofErr w:type="gramEnd"/>
            <w:r w:rsidRPr="006C4641">
              <w:t xml:space="preserve"> = 7 for Max(DRX </w:t>
            </w:r>
            <w:proofErr w:type="spellStart"/>
            <w:r w:rsidRPr="006C4641">
              <w:t>cycle,SMTC</w:t>
            </w:r>
            <w:proofErr w:type="spellEnd"/>
            <w:r w:rsidRPr="006C4641">
              <w:t xml:space="preserve"> period)</w:t>
            </w:r>
            <w:r w:rsidRPr="006C4641">
              <w:rPr>
                <w:rFonts w:hint="eastAsia"/>
              </w:rPr>
              <w:t>≤</w:t>
            </w:r>
            <w:r w:rsidRPr="006C4641">
              <w:rPr>
                <w:rFonts w:hint="eastAsia"/>
              </w:rPr>
              <w:t>4</w:t>
            </w:r>
            <w:r w:rsidRPr="006C4641">
              <w:t xml:space="preserve">0ms where DRX cycle is 0 for non-DRX, </w:t>
            </w:r>
            <w:proofErr w:type="spellStart"/>
            <w:r w:rsidRPr="006C4641">
              <w:t>L</w:t>
            </w:r>
            <w:r w:rsidRPr="006C4641">
              <w:rPr>
                <w:vertAlign w:val="subscript"/>
              </w:rPr>
              <w:t>meas,max</w:t>
            </w:r>
            <w:proofErr w:type="spellEnd"/>
            <w:r w:rsidRPr="006C4641">
              <w:t xml:space="preserve"> = 5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meas,max</w:t>
            </w:r>
            <w:proofErr w:type="spellEnd"/>
            <w:r w:rsidRPr="006C4641">
              <w:t xml:space="preserve"> = 3 for DRX cycle&gt;320ms.</w:t>
            </w:r>
          </w:p>
          <w:p w14:paraId="3EBB4B31" w14:textId="77777777" w:rsidR="00AD7D9A" w:rsidRPr="006C4641" w:rsidRDefault="00AD7D9A" w:rsidP="00EE7E20">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meas,max</w:t>
            </w:r>
            <w:proofErr w:type="spellEnd"/>
            <w:proofErr w:type="gram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 measurement procedure.</w:t>
            </w:r>
          </w:p>
        </w:tc>
      </w:tr>
    </w:tbl>
    <w:p w14:paraId="6E6D26E4" w14:textId="77777777" w:rsidR="00AD7D9A" w:rsidRPr="006C4641" w:rsidRDefault="00AD7D9A" w:rsidP="00AD7D9A">
      <w:pPr>
        <w:rPr>
          <w:b/>
        </w:rPr>
      </w:pPr>
    </w:p>
    <w:p w14:paraId="6C79FB80" w14:textId="77777777" w:rsidR="00AD7D9A" w:rsidRPr="006C4641" w:rsidRDefault="00AD7D9A" w:rsidP="00AD7D9A">
      <w:pPr>
        <w:pStyle w:val="TH"/>
      </w:pPr>
      <w:r w:rsidRPr="006C4641">
        <w:t xml:space="preserve">Table 9.2A.5.2-2: Measurement period for intra-frequency measurements without gaps (deactivated </w:t>
      </w:r>
      <w:proofErr w:type="spellStart"/>
      <w:r w:rsidRPr="006C4641">
        <w:t>SCell</w:t>
      </w:r>
      <w:proofErr w:type="spellEnd"/>
      <w:r w:rsidRPr="006C464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D7D9A" w:rsidRPr="006C4641" w14:paraId="4D8E8F51"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1EB25550" w14:textId="77777777" w:rsidR="00AD7D9A" w:rsidRPr="006C4641" w:rsidRDefault="00AD7D9A" w:rsidP="00EE7E2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A7FA29F" w14:textId="77777777" w:rsidR="00AD7D9A" w:rsidRPr="006C4641" w:rsidRDefault="00AD7D9A" w:rsidP="00EE7E20">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AD7D9A" w:rsidRPr="006C4641" w14:paraId="0388767F"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711D034B" w14:textId="77777777" w:rsidR="00AD7D9A" w:rsidRPr="006C4641" w:rsidRDefault="00AD7D9A" w:rsidP="00EE7E2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1145188" w14:textId="77777777" w:rsidR="00AD7D9A" w:rsidRPr="006C4641" w:rsidRDefault="00AD7D9A" w:rsidP="00EE7E20">
            <w:pPr>
              <w:pStyle w:val="TAC"/>
            </w:pPr>
            <w:r w:rsidRPr="006C4641">
              <w:t>(5+</w:t>
            </w:r>
            <w:proofErr w:type="gramStart"/>
            <w:r w:rsidRPr="006C4641">
              <w:t>L</w:t>
            </w:r>
            <w:r w:rsidRPr="006C4641">
              <w:rPr>
                <w:vertAlign w:val="subscript"/>
              </w:rPr>
              <w:t>meas,deact</w:t>
            </w:r>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AD7D9A" w:rsidRPr="006C4641" w14:paraId="3EFFC456"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2536A06F" w14:textId="77777777" w:rsidR="00AD7D9A" w:rsidRPr="006C4641" w:rsidRDefault="00AD7D9A" w:rsidP="00EE7E2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B58D70" w14:textId="77777777" w:rsidR="00AD7D9A" w:rsidRPr="006C4641" w:rsidRDefault="00AD7D9A" w:rsidP="00EE7E20">
            <w:pPr>
              <w:pStyle w:val="TAC"/>
              <w:rPr>
                <w:b/>
              </w:rPr>
            </w:pPr>
            <w:r w:rsidRPr="006C4641">
              <w:t>(5+L</w:t>
            </w:r>
            <w:r w:rsidRPr="006C4641">
              <w:rPr>
                <w:vertAlign w:val="subscript"/>
              </w:rPr>
              <w:t xml:space="preserve">meas, </w:t>
            </w:r>
            <w:proofErr w:type="spellStart"/>
            <w:proofErr w:type="gramStart"/>
            <w:r w:rsidRPr="006C4641">
              <w:rPr>
                <w:vertAlign w:val="subscript"/>
              </w:rPr>
              <w:t>deact</w:t>
            </w:r>
            <w:proofErr w:type="spellEnd"/>
            <w:r w:rsidRPr="006C4641">
              <w:t>)  x</w:t>
            </w:r>
            <w:proofErr w:type="gramEnd"/>
            <w:r w:rsidRPr="006C4641">
              <w:t xml:space="preserve">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AD7D9A" w:rsidRPr="006C4641" w14:paraId="450CD19C" w14:textId="77777777" w:rsidTr="00EE7E20">
        <w:tc>
          <w:tcPr>
            <w:tcW w:w="4620" w:type="dxa"/>
            <w:tcBorders>
              <w:top w:val="single" w:sz="4" w:space="0" w:color="auto"/>
              <w:left w:val="single" w:sz="4" w:space="0" w:color="auto"/>
              <w:bottom w:val="single" w:sz="4" w:space="0" w:color="auto"/>
              <w:right w:val="single" w:sz="4" w:space="0" w:color="auto"/>
            </w:tcBorders>
            <w:hideMark/>
          </w:tcPr>
          <w:p w14:paraId="751BF3B3" w14:textId="77777777" w:rsidR="00AD7D9A" w:rsidRPr="006C4641" w:rsidRDefault="00AD7D9A" w:rsidP="00EE7E2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611FC6" w14:textId="77777777" w:rsidR="00AD7D9A" w:rsidRPr="006C4641" w:rsidRDefault="00AD7D9A" w:rsidP="00EE7E20">
            <w:pPr>
              <w:pStyle w:val="TAC"/>
            </w:pPr>
            <w:r w:rsidRPr="006C4641">
              <w:t>(5+L</w:t>
            </w:r>
            <w:r w:rsidRPr="006C4641">
              <w:rPr>
                <w:vertAlign w:val="subscript"/>
              </w:rPr>
              <w:t xml:space="preserve">meas, </w:t>
            </w:r>
            <w:proofErr w:type="spellStart"/>
            <w:proofErr w:type="gramStart"/>
            <w:r w:rsidRPr="006C4641">
              <w:rPr>
                <w:vertAlign w:val="subscript"/>
              </w:rPr>
              <w:t>deact</w:t>
            </w:r>
            <w:proofErr w:type="spellEnd"/>
            <w:r w:rsidRPr="006C4641">
              <w:t>)  x</w:t>
            </w:r>
            <w:proofErr w:type="gramEnd"/>
            <w:r w:rsidRPr="006C4641">
              <w:t xml:space="preserve">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AD7D9A" w:rsidRPr="006C4641" w14:paraId="25CEC039" w14:textId="77777777" w:rsidTr="00EE7E20">
        <w:tc>
          <w:tcPr>
            <w:tcW w:w="9241" w:type="dxa"/>
            <w:gridSpan w:val="2"/>
            <w:tcBorders>
              <w:top w:val="single" w:sz="4" w:space="0" w:color="auto"/>
              <w:left w:val="single" w:sz="4" w:space="0" w:color="auto"/>
              <w:bottom w:val="single" w:sz="4" w:space="0" w:color="auto"/>
              <w:right w:val="single" w:sz="4" w:space="0" w:color="auto"/>
            </w:tcBorders>
          </w:tcPr>
          <w:p w14:paraId="17D22FFB" w14:textId="614129AB" w:rsidR="00AD7D9A" w:rsidRPr="006C4641" w:rsidRDefault="00AD7D9A" w:rsidP="00EE7E20">
            <w:pPr>
              <w:pStyle w:val="TAN"/>
            </w:pPr>
            <w:r w:rsidRPr="006C4641">
              <w:t>NOTE 1:</w:t>
            </w:r>
            <w:r w:rsidRPr="006C4641">
              <w:tab/>
            </w:r>
            <w:r>
              <w:t xml:space="preserve">When DRX is not configured, </w:t>
            </w:r>
            <w:proofErr w:type="spellStart"/>
            <w:proofErr w:type="gramStart"/>
            <w:r w:rsidRPr="006C4641">
              <w:rPr>
                <w:lang w:eastAsia="ko-KR"/>
              </w:rPr>
              <w:t>L</w:t>
            </w:r>
            <w:r w:rsidRPr="006C4641">
              <w:rPr>
                <w:vertAlign w:val="subscript"/>
                <w:lang w:eastAsia="ko-KR"/>
              </w:rPr>
              <w:t>meas</w:t>
            </w:r>
            <w:r w:rsidRPr="006C4641">
              <w:rPr>
                <w:vertAlign w:val="subscript"/>
              </w:rPr>
              <w:t>,deact</w:t>
            </w:r>
            <w:proofErr w:type="spellEnd"/>
            <w:proofErr w:type="gram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t xml:space="preserve"> &lt;</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0A1DAA">
              <w:t xml:space="preserve">. </w:t>
            </w:r>
            <w:r>
              <w:t xml:space="preserve">When DRX is configured, </w:t>
            </w:r>
            <w:proofErr w:type="spellStart"/>
            <w:proofErr w:type="gramStart"/>
            <w:r>
              <w:rPr>
                <w:lang w:eastAsia="ko-KR"/>
              </w:rPr>
              <w:t>L</w:t>
            </w:r>
            <w:r>
              <w:rPr>
                <w:vertAlign w:val="subscript"/>
                <w:lang w:eastAsia="ko-KR"/>
              </w:rPr>
              <w:t>meas</w:t>
            </w:r>
            <w:r>
              <w:rPr>
                <w:vertAlign w:val="subscript"/>
              </w:rPr>
              <w:t>,deact</w:t>
            </w:r>
            <w:proofErr w:type="spellEnd"/>
            <w:proofErr w:type="gramEnd"/>
            <w:r>
              <w:rPr>
                <w:lang w:eastAsia="ko-KR"/>
              </w:rPr>
              <w:t xml:space="preserve"> is the </w:t>
            </w:r>
            <w:r>
              <w:t>number of DRX cycles in which at least one SMTC occasion is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proofErr w:type="spellStart"/>
            <w:r>
              <w:rPr>
                <w:lang w:eastAsia="ko-KR"/>
              </w:rPr>
              <w:t>L</w:t>
            </w:r>
            <w:r>
              <w:rPr>
                <w:vertAlign w:val="subscript"/>
                <w:lang w:eastAsia="ko-KR"/>
              </w:rPr>
              <w:t>meas</w:t>
            </w:r>
            <w:r>
              <w:rPr>
                <w:vertAlign w:val="subscript"/>
              </w:rPr>
              <w:t>,deact</w:t>
            </w:r>
            <w:proofErr w:type="spellEnd"/>
            <w:r>
              <w:t xml:space="preserve"> &lt;</w:t>
            </w:r>
            <w:proofErr w:type="spellStart"/>
            <w:r>
              <w:t>L</w:t>
            </w:r>
            <w:r>
              <w:rPr>
                <w:vertAlign w:val="subscript"/>
              </w:rPr>
              <w:t>meas</w:t>
            </w:r>
            <w:proofErr w:type="spellEnd"/>
            <w:r>
              <w:rPr>
                <w:vertAlign w:val="subscript"/>
              </w:rPr>
              <w:t>, ,</w:t>
            </w:r>
            <w:proofErr w:type="spellStart"/>
            <w:r>
              <w:rPr>
                <w:vertAlign w:val="subscript"/>
              </w:rPr>
              <w:t>deact</w:t>
            </w:r>
            <w:proofErr w:type="spellEnd"/>
            <w:r>
              <w:rPr>
                <w:vertAlign w:val="subscript"/>
              </w:rPr>
              <w:t xml:space="preserve"> ,max</w:t>
            </w:r>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75876FA5" w14:textId="77777777" w:rsidR="00AD7D9A" w:rsidRPr="006C4641" w:rsidRDefault="00AD7D9A" w:rsidP="00EE7E20">
            <w:pPr>
              <w:pStyle w:val="TAN"/>
            </w:pPr>
            <w:r w:rsidRPr="006C4641">
              <w:t>NOTE 2:</w:t>
            </w:r>
            <w:r w:rsidRPr="006C4641">
              <w:tab/>
            </w:r>
            <w:proofErr w:type="spellStart"/>
            <w:r w:rsidRPr="006C4641">
              <w:t>L</w:t>
            </w:r>
            <w:r w:rsidRPr="006C4641">
              <w:rPr>
                <w:vertAlign w:val="subscript"/>
              </w:rPr>
              <w:t>meas</w:t>
            </w:r>
            <w:proofErr w:type="spellEnd"/>
            <w:proofErr w:type="gramStart"/>
            <w:r w:rsidRPr="006C4641">
              <w:rPr>
                <w:vertAlign w:val="subscript"/>
              </w:rPr>
              <w:t>, ,</w:t>
            </w:r>
            <w:proofErr w:type="spellStart"/>
            <w:r w:rsidRPr="006C4641">
              <w:rPr>
                <w:vertAlign w:val="subscript"/>
              </w:rPr>
              <w:t>deact</w:t>
            </w:r>
            <w:proofErr w:type="spellEnd"/>
            <w:proofErr w:type="gramEnd"/>
            <w:r w:rsidRPr="006C4641">
              <w:rPr>
                <w:vertAlign w:val="subscript"/>
              </w:rPr>
              <w:t xml:space="preserve"> ,max,</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w:t>
            </w:r>
            <w:r w:rsidRPr="006C4641">
              <w:rPr>
                <w:rFonts w:hint="eastAsia"/>
              </w:rPr>
              <w:t>4</w:t>
            </w:r>
            <w:r w:rsidRPr="006C4641">
              <w:t xml:space="preserve">0ms where DRX cycle is 0 for non-DRX,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 </w:t>
            </w:r>
            <w:r w:rsidRPr="006C4641">
              <w:t xml:space="preserve">=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3 for DRX cycle&gt;320ms.</w:t>
            </w:r>
          </w:p>
          <w:p w14:paraId="67D3075F" w14:textId="77777777" w:rsidR="00AD7D9A" w:rsidRPr="006C4641" w:rsidRDefault="00AD7D9A" w:rsidP="00EE7E20">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meas,deact</w:t>
            </w:r>
            <w:proofErr w:type="gramEnd"/>
            <w:r w:rsidRPr="006C4641">
              <w:rPr>
                <w:vertAlign w:val="subscript"/>
                <w:lang w:eastAsia="ko-KR"/>
              </w:rPr>
              <w:t>,max</w:t>
            </w:r>
            <w:proofErr w:type="spell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w:t>
            </w:r>
            <w:r w:rsidRPr="006C4641">
              <w:t xml:space="preserve">  measurement procedure.</w:t>
            </w:r>
          </w:p>
        </w:tc>
      </w:tr>
    </w:tbl>
    <w:p w14:paraId="5FDDF08F" w14:textId="77777777" w:rsidR="00AD7D9A" w:rsidRDefault="00AD7D9A" w:rsidP="0022428B"/>
    <w:p w14:paraId="3C21977D" w14:textId="77777777" w:rsidR="00AD7D9A" w:rsidRDefault="00AD7D9A" w:rsidP="0022428B"/>
    <w:p w14:paraId="34E01253" w14:textId="46BD9E5E" w:rsidR="00386F74" w:rsidRPr="006C4641" w:rsidRDefault="00386F74" w:rsidP="00386F74">
      <w:pPr>
        <w:pStyle w:val="TH"/>
        <w:rPr>
          <w:ins w:id="254" w:author="Ericsson - Griselda WANG" w:date="2022-02-11T10:54:00Z"/>
        </w:rPr>
      </w:pPr>
      <w:ins w:id="255" w:author="Ericsson - Griselda WANG" w:date="2022-02-11T10:54:00Z">
        <w:r w:rsidRPr="006C4641">
          <w:lastRenderedPageBreak/>
          <w:t>Table 9.2A.5.2-</w:t>
        </w:r>
        <w:r>
          <w:t>3</w:t>
        </w:r>
        <w:r w:rsidRPr="006C4641">
          <w:t>: Measurement period for intra-frequency measurements without gaps (</w:t>
        </w:r>
        <w:r w:rsidRPr="009C5807">
          <w:t xml:space="preserve">deactivated </w:t>
        </w:r>
        <w:r w:rsidRPr="0089423B">
          <w:t xml:space="preserve">SCG applicable for </w:t>
        </w:r>
        <w:proofErr w:type="spellStart"/>
        <w:r w:rsidRPr="0089423B">
          <w:t>PS</w:t>
        </w:r>
      </w:ins>
      <w:ins w:id="256" w:author="Ericsson - Griselda WANG" w:date="2022-02-11T11:14:00Z">
        <w:r w:rsidR="00912536">
          <w:t>C</w:t>
        </w:r>
      </w:ins>
      <w:ins w:id="257" w:author="Ericsson - Griselda WANG" w:date="2022-02-11T10:54:00Z">
        <w:r w:rsidRPr="0089423B">
          <w:t>ell</w:t>
        </w:r>
        <w:proofErr w:type="spellEnd"/>
        <w:r w:rsidRPr="006C4641">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86F74" w:rsidRPr="006C4641" w14:paraId="539AF2B5" w14:textId="77777777" w:rsidTr="00EE7E20">
        <w:trPr>
          <w:ins w:id="258" w:author="Ericsson - Griselda WANG" w:date="2022-02-11T10:54:00Z"/>
        </w:trPr>
        <w:tc>
          <w:tcPr>
            <w:tcW w:w="4620" w:type="dxa"/>
            <w:tcBorders>
              <w:top w:val="single" w:sz="4" w:space="0" w:color="auto"/>
              <w:left w:val="single" w:sz="4" w:space="0" w:color="auto"/>
              <w:bottom w:val="single" w:sz="4" w:space="0" w:color="auto"/>
              <w:right w:val="single" w:sz="4" w:space="0" w:color="auto"/>
            </w:tcBorders>
            <w:hideMark/>
          </w:tcPr>
          <w:p w14:paraId="132BCD8D" w14:textId="77777777" w:rsidR="00386F74" w:rsidRPr="006C4641" w:rsidRDefault="00386F74" w:rsidP="00EE7E20">
            <w:pPr>
              <w:pStyle w:val="TAH"/>
              <w:rPr>
                <w:ins w:id="259" w:author="Ericsson - Griselda WANG" w:date="2022-02-11T10:54:00Z"/>
              </w:rPr>
            </w:pPr>
            <w:ins w:id="260" w:author="Ericsson - Griselda WANG" w:date="2022-02-11T10:54:00Z">
              <w:r w:rsidRPr="006C4641">
                <w:t>Condition</w:t>
              </w:r>
            </w:ins>
          </w:p>
        </w:tc>
        <w:tc>
          <w:tcPr>
            <w:tcW w:w="4621" w:type="dxa"/>
            <w:tcBorders>
              <w:top w:val="single" w:sz="4" w:space="0" w:color="auto"/>
              <w:left w:val="single" w:sz="4" w:space="0" w:color="auto"/>
              <w:bottom w:val="single" w:sz="4" w:space="0" w:color="auto"/>
              <w:right w:val="single" w:sz="4" w:space="0" w:color="auto"/>
            </w:tcBorders>
            <w:hideMark/>
          </w:tcPr>
          <w:p w14:paraId="12795412" w14:textId="77777777" w:rsidR="00386F74" w:rsidRPr="006C4641" w:rsidRDefault="00386F74" w:rsidP="00EE7E20">
            <w:pPr>
              <w:pStyle w:val="TAH"/>
              <w:rPr>
                <w:ins w:id="261" w:author="Ericsson - Griselda WANG" w:date="2022-02-11T10:54:00Z"/>
              </w:rPr>
            </w:pPr>
            <w:ins w:id="262" w:author="Ericsson - Griselda WANG" w:date="2022-02-11T10:54:00Z">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ins>
          </w:p>
        </w:tc>
      </w:tr>
      <w:tr w:rsidR="00386F74" w:rsidRPr="006C4641" w14:paraId="0EE74547" w14:textId="77777777" w:rsidTr="00EE7E20">
        <w:trPr>
          <w:ins w:id="263" w:author="Ericsson - Griselda WANG" w:date="2022-02-11T10:54:00Z"/>
        </w:trPr>
        <w:tc>
          <w:tcPr>
            <w:tcW w:w="4620" w:type="dxa"/>
            <w:tcBorders>
              <w:top w:val="single" w:sz="4" w:space="0" w:color="auto"/>
              <w:left w:val="single" w:sz="4" w:space="0" w:color="auto"/>
              <w:bottom w:val="single" w:sz="4" w:space="0" w:color="auto"/>
              <w:right w:val="single" w:sz="4" w:space="0" w:color="auto"/>
            </w:tcBorders>
            <w:hideMark/>
          </w:tcPr>
          <w:p w14:paraId="7A5DDE1F" w14:textId="77777777" w:rsidR="00386F74" w:rsidRPr="006C4641" w:rsidRDefault="00386F74" w:rsidP="00EE7E20">
            <w:pPr>
              <w:pStyle w:val="TAC"/>
              <w:rPr>
                <w:ins w:id="264" w:author="Ericsson - Griselda WANG" w:date="2022-02-11T10:54:00Z"/>
                <w:lang w:val="en-US"/>
              </w:rPr>
            </w:pPr>
            <w:ins w:id="265" w:author="Ericsson - Griselda WANG" w:date="2022-02-11T10:54:00Z">
              <w:r w:rsidRPr="006C4641">
                <w:t>No DRX</w:t>
              </w:r>
            </w:ins>
          </w:p>
        </w:tc>
        <w:tc>
          <w:tcPr>
            <w:tcW w:w="4621" w:type="dxa"/>
            <w:tcBorders>
              <w:top w:val="single" w:sz="4" w:space="0" w:color="auto"/>
              <w:left w:val="single" w:sz="4" w:space="0" w:color="auto"/>
              <w:bottom w:val="single" w:sz="4" w:space="0" w:color="auto"/>
              <w:right w:val="single" w:sz="4" w:space="0" w:color="auto"/>
            </w:tcBorders>
            <w:hideMark/>
          </w:tcPr>
          <w:p w14:paraId="7E1F3954" w14:textId="77777777" w:rsidR="00386F74" w:rsidRPr="006C4641" w:rsidRDefault="00386F74" w:rsidP="00EE7E20">
            <w:pPr>
              <w:pStyle w:val="TAC"/>
              <w:rPr>
                <w:ins w:id="266" w:author="Ericsson - Griselda WANG" w:date="2022-02-11T10:54:00Z"/>
              </w:rPr>
            </w:pPr>
            <w:ins w:id="267" w:author="Ericsson - Griselda WANG" w:date="2022-02-11T10:54:00Z">
              <w:r w:rsidRPr="006C4641">
                <w:t>(5+</w:t>
              </w:r>
              <w:proofErr w:type="gramStart"/>
              <w:r w:rsidRPr="006C4641">
                <w:t>L</w:t>
              </w:r>
              <w:r w:rsidRPr="006C4641">
                <w:rPr>
                  <w:vertAlign w:val="subscript"/>
                </w:rPr>
                <w:t>meas,deact</w:t>
              </w:r>
              <w:proofErr w:type="gramEnd"/>
              <w:r w:rsidRPr="006C4641">
                <w:t xml:space="preserve">)  x </w:t>
              </w:r>
              <w:proofErr w:type="spellStart"/>
              <w:r w:rsidRPr="006C4641">
                <w:t>measCycle</w:t>
              </w:r>
              <w:r>
                <w:t>P</w:t>
              </w:r>
              <w:r w:rsidRPr="006C4641">
                <w:t>SCell</w:t>
              </w:r>
              <w:proofErr w:type="spellEnd"/>
              <w:r w:rsidRPr="006C4641">
                <w:t xml:space="preserve"> x </w:t>
              </w:r>
              <w:r w:rsidRPr="0089423B">
                <w:rPr>
                  <w:rFonts w:cs="Arial"/>
                  <w:highlight w:val="yellow"/>
                </w:rPr>
                <w:t>(TBD)</w:t>
              </w:r>
              <w:proofErr w:type="spellStart"/>
              <w:r w:rsidRPr="009C5807">
                <w:t>CSSF</w:t>
              </w:r>
              <w:r w:rsidRPr="009C5807">
                <w:rPr>
                  <w:vertAlign w:val="subscript"/>
                </w:rPr>
                <w:t>intra</w:t>
              </w:r>
              <w:proofErr w:type="spellEnd"/>
            </w:ins>
          </w:p>
        </w:tc>
      </w:tr>
      <w:tr w:rsidR="00386F74" w:rsidRPr="006C4641" w14:paraId="2F24EEA6" w14:textId="77777777" w:rsidTr="00EE7E20">
        <w:trPr>
          <w:ins w:id="268" w:author="Ericsson - Griselda WANG" w:date="2022-02-11T10:54:00Z"/>
        </w:trPr>
        <w:tc>
          <w:tcPr>
            <w:tcW w:w="4620" w:type="dxa"/>
            <w:tcBorders>
              <w:top w:val="single" w:sz="4" w:space="0" w:color="auto"/>
              <w:left w:val="single" w:sz="4" w:space="0" w:color="auto"/>
              <w:bottom w:val="single" w:sz="4" w:space="0" w:color="auto"/>
              <w:right w:val="single" w:sz="4" w:space="0" w:color="auto"/>
            </w:tcBorders>
            <w:hideMark/>
          </w:tcPr>
          <w:p w14:paraId="59596EB6" w14:textId="77777777" w:rsidR="00386F74" w:rsidRPr="006C4641" w:rsidRDefault="00386F74" w:rsidP="00EE7E20">
            <w:pPr>
              <w:pStyle w:val="TAC"/>
              <w:rPr>
                <w:ins w:id="269" w:author="Ericsson - Griselda WANG" w:date="2022-02-11T10:54:00Z"/>
                <w:lang w:val="en-US"/>
              </w:rPr>
            </w:pPr>
            <w:ins w:id="270" w:author="Ericsson - Griselda WANG" w:date="2022-02-11T10:54:00Z">
              <w:r w:rsidRPr="006C4641">
                <w:t>DRX cycle</w:t>
              </w:r>
              <w:r w:rsidRPr="006C4641">
                <w:rPr>
                  <w:rFonts w:hint="eastAsia"/>
                  <w:lang w:val="en-US"/>
                </w:rPr>
                <w:t>≤</w:t>
              </w:r>
              <w:r w:rsidRPr="006C4641">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6F9259D" w14:textId="77777777" w:rsidR="00386F74" w:rsidRPr="006C4641" w:rsidRDefault="00386F74" w:rsidP="00EE7E20">
            <w:pPr>
              <w:pStyle w:val="TAC"/>
              <w:rPr>
                <w:ins w:id="271" w:author="Ericsson - Griselda WANG" w:date="2022-02-11T10:54:00Z"/>
                <w:b/>
              </w:rPr>
            </w:pPr>
            <w:ins w:id="272" w:author="Ericsson - Griselda WANG" w:date="2022-02-11T10:54:00Z">
              <w:r w:rsidRPr="006C4641">
                <w:t>(5+L</w:t>
              </w:r>
              <w:r w:rsidRPr="006C4641">
                <w:rPr>
                  <w:vertAlign w:val="subscript"/>
                </w:rPr>
                <w:t xml:space="preserve">meas, </w:t>
              </w:r>
              <w:proofErr w:type="spellStart"/>
              <w:proofErr w:type="gramStart"/>
              <w:r w:rsidRPr="006C4641">
                <w:rPr>
                  <w:vertAlign w:val="subscript"/>
                </w:rPr>
                <w:t>deact</w:t>
              </w:r>
              <w:proofErr w:type="spellEnd"/>
              <w:r w:rsidRPr="006C4641">
                <w:t>)  x</w:t>
              </w:r>
              <w:proofErr w:type="gramEnd"/>
              <w:r w:rsidRPr="006C4641">
                <w:t xml:space="preserve"> max(</w:t>
              </w:r>
              <w:proofErr w:type="spellStart"/>
              <w:r w:rsidRPr="006C4641">
                <w:t>measCycle</w:t>
              </w:r>
              <w:r>
                <w:t>P</w:t>
              </w:r>
              <w:r w:rsidRPr="006C4641">
                <w:t>SCell</w:t>
              </w:r>
              <w:proofErr w:type="spellEnd"/>
              <w:r w:rsidRPr="006C4641">
                <w:t xml:space="preserve">, 1.5xDRX cycle) x </w:t>
              </w:r>
              <w:r w:rsidRPr="0089423B">
                <w:rPr>
                  <w:rFonts w:cs="Arial"/>
                  <w:highlight w:val="yellow"/>
                </w:rPr>
                <w:t>(TBD)</w:t>
              </w:r>
              <w:proofErr w:type="spellStart"/>
              <w:r w:rsidRPr="009C5807">
                <w:t>CSSF</w:t>
              </w:r>
              <w:r w:rsidRPr="009C5807">
                <w:rPr>
                  <w:vertAlign w:val="subscript"/>
                </w:rPr>
                <w:t>intra</w:t>
              </w:r>
              <w:proofErr w:type="spellEnd"/>
            </w:ins>
          </w:p>
        </w:tc>
      </w:tr>
      <w:tr w:rsidR="00386F74" w:rsidRPr="006C4641" w14:paraId="73F4A2D6" w14:textId="77777777" w:rsidTr="00EE7E20">
        <w:trPr>
          <w:ins w:id="273" w:author="Ericsson - Griselda WANG" w:date="2022-02-11T10:54:00Z"/>
        </w:trPr>
        <w:tc>
          <w:tcPr>
            <w:tcW w:w="4620" w:type="dxa"/>
            <w:tcBorders>
              <w:top w:val="single" w:sz="4" w:space="0" w:color="auto"/>
              <w:left w:val="single" w:sz="4" w:space="0" w:color="auto"/>
              <w:bottom w:val="single" w:sz="4" w:space="0" w:color="auto"/>
              <w:right w:val="single" w:sz="4" w:space="0" w:color="auto"/>
            </w:tcBorders>
            <w:hideMark/>
          </w:tcPr>
          <w:p w14:paraId="36E41E63" w14:textId="77777777" w:rsidR="00386F74" w:rsidRPr="006C4641" w:rsidRDefault="00386F74" w:rsidP="00EE7E20">
            <w:pPr>
              <w:pStyle w:val="TAC"/>
              <w:rPr>
                <w:ins w:id="274" w:author="Ericsson - Griselda WANG" w:date="2022-02-11T10:54:00Z"/>
                <w:lang w:val="en-US"/>
              </w:rPr>
            </w:pPr>
            <w:ins w:id="275" w:author="Ericsson - Griselda WANG" w:date="2022-02-11T10:54:00Z">
              <w:r w:rsidRPr="006C4641">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86E8BC3" w14:textId="77777777" w:rsidR="00386F74" w:rsidRPr="006C4641" w:rsidRDefault="00386F74" w:rsidP="00EE7E20">
            <w:pPr>
              <w:pStyle w:val="TAC"/>
              <w:rPr>
                <w:ins w:id="276" w:author="Ericsson - Griselda WANG" w:date="2022-02-11T10:54:00Z"/>
              </w:rPr>
            </w:pPr>
            <w:ins w:id="277" w:author="Ericsson - Griselda WANG" w:date="2022-02-11T10:54:00Z">
              <w:r w:rsidRPr="006C4641">
                <w:t>(5+L</w:t>
              </w:r>
              <w:r w:rsidRPr="006C4641">
                <w:rPr>
                  <w:vertAlign w:val="subscript"/>
                </w:rPr>
                <w:t xml:space="preserve">meas, </w:t>
              </w:r>
              <w:proofErr w:type="spellStart"/>
              <w:proofErr w:type="gramStart"/>
              <w:r w:rsidRPr="006C4641">
                <w:rPr>
                  <w:vertAlign w:val="subscript"/>
                </w:rPr>
                <w:t>deact</w:t>
              </w:r>
              <w:proofErr w:type="spellEnd"/>
              <w:r w:rsidRPr="006C4641">
                <w:t>)  x</w:t>
              </w:r>
              <w:proofErr w:type="gramEnd"/>
              <w:r w:rsidRPr="006C4641">
                <w:t xml:space="preserve"> max(</w:t>
              </w:r>
              <w:proofErr w:type="spellStart"/>
              <w:r w:rsidRPr="006C4641">
                <w:t>measCycle</w:t>
              </w:r>
              <w:r>
                <w:t>P</w:t>
              </w:r>
              <w:r w:rsidRPr="006C4641">
                <w:t>SCell</w:t>
              </w:r>
              <w:proofErr w:type="spellEnd"/>
              <w:r w:rsidRPr="006C4641">
                <w:t xml:space="preserve">, DRX cycle) x </w:t>
              </w:r>
              <w:r w:rsidRPr="0089423B">
                <w:rPr>
                  <w:rFonts w:cs="Arial"/>
                  <w:highlight w:val="yellow"/>
                </w:rPr>
                <w:t>(TBD)</w:t>
              </w:r>
              <w:proofErr w:type="spellStart"/>
              <w:r w:rsidRPr="009C5807">
                <w:t>CSSF</w:t>
              </w:r>
              <w:r w:rsidRPr="009C5807">
                <w:rPr>
                  <w:vertAlign w:val="subscript"/>
                </w:rPr>
                <w:t>intra</w:t>
              </w:r>
              <w:proofErr w:type="spellEnd"/>
            </w:ins>
          </w:p>
        </w:tc>
      </w:tr>
      <w:tr w:rsidR="00386F74" w:rsidRPr="006C4641" w14:paraId="6A835124" w14:textId="77777777" w:rsidTr="00EE7E20">
        <w:trPr>
          <w:ins w:id="278" w:author="Ericsson - Griselda WANG" w:date="2022-02-11T10:54:00Z"/>
        </w:trPr>
        <w:tc>
          <w:tcPr>
            <w:tcW w:w="9241" w:type="dxa"/>
            <w:gridSpan w:val="2"/>
            <w:tcBorders>
              <w:top w:val="single" w:sz="4" w:space="0" w:color="auto"/>
              <w:left w:val="single" w:sz="4" w:space="0" w:color="auto"/>
              <w:bottom w:val="single" w:sz="4" w:space="0" w:color="auto"/>
              <w:right w:val="single" w:sz="4" w:space="0" w:color="auto"/>
            </w:tcBorders>
          </w:tcPr>
          <w:p w14:paraId="0B17D445" w14:textId="77777777" w:rsidR="00386F74" w:rsidRPr="006C4641" w:rsidRDefault="00386F74" w:rsidP="00EE7E20">
            <w:pPr>
              <w:pStyle w:val="TAN"/>
              <w:rPr>
                <w:ins w:id="279" w:author="Ericsson - Griselda WANG" w:date="2022-02-11T10:54:00Z"/>
              </w:rPr>
            </w:pPr>
            <w:ins w:id="280" w:author="Ericsson - Griselda WANG" w:date="2022-02-11T10:54:00Z">
              <w:r w:rsidRPr="006C4641">
                <w:t>NOTE 1:</w:t>
              </w:r>
              <w:r w:rsidRPr="006C4641">
                <w:tab/>
              </w:r>
              <w:r>
                <w:t xml:space="preserve">When DRX is not configured, </w:t>
              </w:r>
              <w:proofErr w:type="spellStart"/>
              <w:proofErr w:type="gramStart"/>
              <w:r w:rsidRPr="006C4641">
                <w:rPr>
                  <w:lang w:eastAsia="ko-KR"/>
                </w:rPr>
                <w:t>L</w:t>
              </w:r>
              <w:r w:rsidRPr="006C4641">
                <w:rPr>
                  <w:vertAlign w:val="subscript"/>
                  <w:lang w:eastAsia="ko-KR"/>
                </w:rPr>
                <w:t>meas</w:t>
              </w:r>
              <w:r w:rsidRPr="006C4641">
                <w:rPr>
                  <w:vertAlign w:val="subscript"/>
                </w:rPr>
                <w:t>,deact</w:t>
              </w:r>
              <w:proofErr w:type="spellEnd"/>
              <w:proofErr w:type="gram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t xml:space="preserve"> &lt;</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0A1DAA">
                <w:t xml:space="preserve">. </w:t>
              </w:r>
              <w:r>
                <w:t xml:space="preserve">When DRX is configured, </w:t>
              </w:r>
              <w:proofErr w:type="spellStart"/>
              <w:proofErr w:type="gramStart"/>
              <w:r>
                <w:rPr>
                  <w:lang w:eastAsia="ko-KR"/>
                </w:rPr>
                <w:t>L</w:t>
              </w:r>
              <w:r>
                <w:rPr>
                  <w:vertAlign w:val="subscript"/>
                  <w:lang w:eastAsia="ko-KR"/>
                </w:rPr>
                <w:t>meas</w:t>
              </w:r>
              <w:r>
                <w:rPr>
                  <w:vertAlign w:val="subscript"/>
                </w:rPr>
                <w:t>,deact</w:t>
              </w:r>
              <w:proofErr w:type="spellEnd"/>
              <w:proofErr w:type="gramEnd"/>
              <w:r>
                <w:rPr>
                  <w:lang w:eastAsia="ko-KR"/>
                </w:rPr>
                <w:t xml:space="preserve"> is the </w:t>
              </w:r>
              <w:r>
                <w:t>number of DRX cycles in which at least one SMTC occasion is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proofErr w:type="spellStart"/>
              <w:r>
                <w:rPr>
                  <w:lang w:eastAsia="ko-KR"/>
                </w:rPr>
                <w:t>L</w:t>
              </w:r>
              <w:r>
                <w:rPr>
                  <w:vertAlign w:val="subscript"/>
                  <w:lang w:eastAsia="ko-KR"/>
                </w:rPr>
                <w:t>meas</w:t>
              </w:r>
              <w:r>
                <w:rPr>
                  <w:vertAlign w:val="subscript"/>
                </w:rPr>
                <w:t>,deact</w:t>
              </w:r>
              <w:proofErr w:type="spellEnd"/>
              <w:r>
                <w:t xml:space="preserve"> &lt;</w:t>
              </w:r>
              <w:proofErr w:type="spellStart"/>
              <w:r>
                <w:t>L</w:t>
              </w:r>
              <w:r>
                <w:rPr>
                  <w:vertAlign w:val="subscript"/>
                </w:rPr>
                <w:t>meas</w:t>
              </w:r>
              <w:proofErr w:type="spellEnd"/>
              <w:r>
                <w:rPr>
                  <w:vertAlign w:val="subscript"/>
                </w:rPr>
                <w:t>, ,</w:t>
              </w:r>
              <w:proofErr w:type="spellStart"/>
              <w:r>
                <w:rPr>
                  <w:vertAlign w:val="subscript"/>
                </w:rPr>
                <w:t>deact</w:t>
              </w:r>
              <w:proofErr w:type="spellEnd"/>
              <w:r>
                <w:rPr>
                  <w:vertAlign w:val="subscript"/>
                </w:rPr>
                <w:t xml:space="preserve"> ,max</w:t>
              </w:r>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ins>
          </w:p>
          <w:p w14:paraId="2C371D88" w14:textId="77777777" w:rsidR="00386F74" w:rsidRPr="006C4641" w:rsidRDefault="00386F74" w:rsidP="00EE7E20">
            <w:pPr>
              <w:pStyle w:val="TAN"/>
              <w:rPr>
                <w:ins w:id="281" w:author="Ericsson - Griselda WANG" w:date="2022-02-11T10:54:00Z"/>
              </w:rPr>
            </w:pPr>
            <w:ins w:id="282" w:author="Ericsson - Griselda WANG" w:date="2022-02-11T10:54:00Z">
              <w:r w:rsidRPr="006C4641">
                <w:t>NOTE 2:</w:t>
              </w:r>
              <w:r w:rsidRPr="006C4641">
                <w:tab/>
              </w:r>
              <w:proofErr w:type="spellStart"/>
              <w:r w:rsidRPr="006C4641">
                <w:t>L</w:t>
              </w:r>
              <w:r w:rsidRPr="006C4641">
                <w:rPr>
                  <w:vertAlign w:val="subscript"/>
                </w:rPr>
                <w:t>meas</w:t>
              </w:r>
              <w:proofErr w:type="spellEnd"/>
              <w:proofErr w:type="gramStart"/>
              <w:r w:rsidRPr="006C4641">
                <w:rPr>
                  <w:vertAlign w:val="subscript"/>
                </w:rPr>
                <w:t>, ,</w:t>
              </w:r>
              <w:proofErr w:type="spellStart"/>
              <w:r w:rsidRPr="006C4641">
                <w:rPr>
                  <w:vertAlign w:val="subscript"/>
                </w:rPr>
                <w:t>deact</w:t>
              </w:r>
              <w:proofErr w:type="spellEnd"/>
              <w:proofErr w:type="gramEnd"/>
              <w:r w:rsidRPr="006C4641">
                <w:rPr>
                  <w:vertAlign w:val="subscript"/>
                </w:rPr>
                <w:t xml:space="preserve"> ,max,</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w:t>
              </w:r>
              <w:r>
                <w:t>P</w:t>
              </w:r>
              <w:r w:rsidRPr="006C4641">
                <w:t>SCell</w:t>
              </w:r>
              <w:proofErr w:type="spellEnd"/>
              <w:r w:rsidRPr="006C4641">
                <w:t>)</w:t>
              </w:r>
              <w:r w:rsidRPr="006C4641">
                <w:rPr>
                  <w:rFonts w:hint="eastAsia"/>
                </w:rPr>
                <w:t>≤</w:t>
              </w:r>
              <w:r w:rsidRPr="006C4641">
                <w:rPr>
                  <w:rFonts w:hint="eastAsia"/>
                </w:rPr>
                <w:t>4</w:t>
              </w:r>
              <w:r w:rsidRPr="006C4641">
                <w:t xml:space="preserve">0ms where DRX cycle is 0 for non-DRX,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 </w:t>
              </w:r>
              <w:r w:rsidRPr="006C4641">
                <w:t xml:space="preserve">= 5 for 40ms&lt;Max(DRX cycle, </w:t>
              </w:r>
              <w:proofErr w:type="spellStart"/>
              <w:r w:rsidRPr="006C4641">
                <w:t>meas</w:t>
              </w:r>
              <w:r>
                <w:t>P</w:t>
              </w:r>
              <w:r w:rsidRPr="006C4641">
                <w:t>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3 for DRX cycle&gt;320ms.</w:t>
              </w:r>
            </w:ins>
          </w:p>
          <w:p w14:paraId="5974A24D" w14:textId="77777777" w:rsidR="00386F74" w:rsidRPr="006C4641" w:rsidRDefault="00386F74" w:rsidP="00EE7E20">
            <w:pPr>
              <w:pStyle w:val="TAN"/>
              <w:rPr>
                <w:ins w:id="283" w:author="Ericsson - Griselda WANG" w:date="2022-02-11T10:54:00Z"/>
              </w:rPr>
            </w:pPr>
            <w:ins w:id="284" w:author="Ericsson - Griselda WANG" w:date="2022-02-11T10:54:00Z">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meas,deact</w:t>
              </w:r>
              <w:proofErr w:type="gramEnd"/>
              <w:r w:rsidRPr="006C4641">
                <w:rPr>
                  <w:vertAlign w:val="subscript"/>
                  <w:lang w:eastAsia="ko-KR"/>
                </w:rPr>
                <w:t>,max</w:t>
              </w:r>
              <w:proofErr w:type="spell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w:t>
              </w:r>
              <w:r w:rsidRPr="006C4641">
                <w:t xml:space="preserve">  measurement procedure.</w:t>
              </w:r>
            </w:ins>
          </w:p>
        </w:tc>
      </w:tr>
    </w:tbl>
    <w:p w14:paraId="10A8C025" w14:textId="77777777" w:rsidR="00386F74" w:rsidDel="00386F74" w:rsidRDefault="00386F74" w:rsidP="0022428B">
      <w:pPr>
        <w:rPr>
          <w:del w:id="285" w:author="Ericsson - Griselda WANG" w:date="2022-02-11T10:54:00Z"/>
        </w:rPr>
      </w:pPr>
    </w:p>
    <w:p w14:paraId="4BEA11E0" w14:textId="77777777" w:rsidR="00E1305B" w:rsidRPr="006C4641" w:rsidRDefault="00E1305B" w:rsidP="0022428B"/>
    <w:p w14:paraId="32B0A4B2" w14:textId="6C2046E0" w:rsidR="00291B95" w:rsidRPr="003E3B87" w:rsidRDefault="00291B95" w:rsidP="00291B95">
      <w:pPr>
        <w:pStyle w:val="3GPPNormalText"/>
        <w:jc w:val="center"/>
        <w:rPr>
          <w:b/>
          <w:bCs/>
          <w:color w:val="00B0F0"/>
        </w:rPr>
      </w:pPr>
      <w:r w:rsidRPr="00954A08">
        <w:rPr>
          <w:b/>
          <w:bCs/>
          <w:color w:val="00B0F0"/>
        </w:rPr>
        <w:t xml:space="preserve">--- End of change </w:t>
      </w:r>
      <w:r>
        <w:rPr>
          <w:b/>
          <w:bCs/>
          <w:color w:val="00B0F0"/>
        </w:rPr>
        <w:t>5</w:t>
      </w:r>
      <w:r w:rsidRPr="00954A08">
        <w:rPr>
          <w:b/>
          <w:bCs/>
          <w:color w:val="00B0F0"/>
        </w:rPr>
        <w:t xml:space="preserve"> ---</w:t>
      </w:r>
    </w:p>
    <w:p w14:paraId="328F1413" w14:textId="77777777" w:rsidR="00291B95" w:rsidRDefault="00291B95" w:rsidP="003D5E9C">
      <w:pPr>
        <w:jc w:val="center"/>
        <w:rPr>
          <w:rFonts w:eastAsia="SimSun"/>
          <w:noProof/>
          <w:color w:val="FF0000"/>
          <w:sz w:val="36"/>
          <w:lang w:eastAsia="zh-CN"/>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F1626" w14:textId="77777777" w:rsidR="00187B1D" w:rsidRDefault="00187B1D">
      <w:r>
        <w:separator/>
      </w:r>
    </w:p>
  </w:endnote>
  <w:endnote w:type="continuationSeparator" w:id="0">
    <w:p w14:paraId="16BE75DD" w14:textId="77777777" w:rsidR="00187B1D" w:rsidRDefault="00187B1D">
      <w:r>
        <w:continuationSeparator/>
      </w:r>
    </w:p>
  </w:endnote>
  <w:endnote w:type="continuationNotice" w:id="1">
    <w:p w14:paraId="0A52996E" w14:textId="77777777" w:rsidR="00187B1D" w:rsidRDefault="00187B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F55AB" w14:textId="77777777" w:rsidR="00187B1D" w:rsidRDefault="00187B1D">
      <w:r>
        <w:separator/>
      </w:r>
    </w:p>
  </w:footnote>
  <w:footnote w:type="continuationSeparator" w:id="0">
    <w:p w14:paraId="43E0652D" w14:textId="77777777" w:rsidR="00187B1D" w:rsidRDefault="00187B1D">
      <w:r>
        <w:continuationSeparator/>
      </w:r>
    </w:p>
  </w:footnote>
  <w:footnote w:type="continuationNotice" w:id="1">
    <w:p w14:paraId="2CFAEBA9" w14:textId="77777777" w:rsidR="00187B1D" w:rsidRDefault="00187B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E11E9"/>
    <w:multiLevelType w:val="hybridMultilevel"/>
    <w:tmpl w:val="AC6E9C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4AB96E46"/>
    <w:multiLevelType w:val="hybridMultilevel"/>
    <w:tmpl w:val="813E8A6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Griselda WANG">
    <w15:presenceInfo w15:providerId="None" w15:userId="Ericsson - Grisel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8D"/>
    <w:rsid w:val="000118B5"/>
    <w:rsid w:val="00022E4A"/>
    <w:rsid w:val="000235A1"/>
    <w:rsid w:val="00025D2E"/>
    <w:rsid w:val="000279BD"/>
    <w:rsid w:val="000716AE"/>
    <w:rsid w:val="00086A09"/>
    <w:rsid w:val="000A3EDD"/>
    <w:rsid w:val="000A6394"/>
    <w:rsid w:val="000B0BF8"/>
    <w:rsid w:val="000B5447"/>
    <w:rsid w:val="000B7FED"/>
    <w:rsid w:val="000C038A"/>
    <w:rsid w:val="000C6598"/>
    <w:rsid w:val="000D44B3"/>
    <w:rsid w:val="000D47A2"/>
    <w:rsid w:val="000E0447"/>
    <w:rsid w:val="000E6692"/>
    <w:rsid w:val="00114AB9"/>
    <w:rsid w:val="00145D43"/>
    <w:rsid w:val="00151060"/>
    <w:rsid w:val="00154673"/>
    <w:rsid w:val="00157BF3"/>
    <w:rsid w:val="00176EDF"/>
    <w:rsid w:val="00177632"/>
    <w:rsid w:val="00187B1D"/>
    <w:rsid w:val="00192116"/>
    <w:rsid w:val="00192C46"/>
    <w:rsid w:val="001A08B3"/>
    <w:rsid w:val="001A2EB6"/>
    <w:rsid w:val="001A78BC"/>
    <w:rsid w:val="001A7B60"/>
    <w:rsid w:val="001B4794"/>
    <w:rsid w:val="001B52F0"/>
    <w:rsid w:val="001B7A65"/>
    <w:rsid w:val="001C0786"/>
    <w:rsid w:val="001E41F3"/>
    <w:rsid w:val="001E5896"/>
    <w:rsid w:val="001F2B1F"/>
    <w:rsid w:val="001F751D"/>
    <w:rsid w:val="002032FA"/>
    <w:rsid w:val="00214EFE"/>
    <w:rsid w:val="002223B5"/>
    <w:rsid w:val="0022428B"/>
    <w:rsid w:val="00227D2E"/>
    <w:rsid w:val="002325B7"/>
    <w:rsid w:val="002337AC"/>
    <w:rsid w:val="0026004D"/>
    <w:rsid w:val="002640DD"/>
    <w:rsid w:val="00275D12"/>
    <w:rsid w:val="00284FEB"/>
    <w:rsid w:val="002860C4"/>
    <w:rsid w:val="00287A4E"/>
    <w:rsid w:val="00291B95"/>
    <w:rsid w:val="002A6418"/>
    <w:rsid w:val="002B5741"/>
    <w:rsid w:val="002D13A7"/>
    <w:rsid w:val="002E2C8D"/>
    <w:rsid w:val="002E472E"/>
    <w:rsid w:val="002F0F61"/>
    <w:rsid w:val="0030017C"/>
    <w:rsid w:val="00305409"/>
    <w:rsid w:val="003075B5"/>
    <w:rsid w:val="003430D6"/>
    <w:rsid w:val="003470D7"/>
    <w:rsid w:val="00354FCD"/>
    <w:rsid w:val="003609EF"/>
    <w:rsid w:val="0036231A"/>
    <w:rsid w:val="00374DD4"/>
    <w:rsid w:val="00380C1C"/>
    <w:rsid w:val="00386F74"/>
    <w:rsid w:val="003946B1"/>
    <w:rsid w:val="003A64FB"/>
    <w:rsid w:val="003B0A40"/>
    <w:rsid w:val="003B4D36"/>
    <w:rsid w:val="003C1EC4"/>
    <w:rsid w:val="003C22CA"/>
    <w:rsid w:val="003C3C54"/>
    <w:rsid w:val="003D5E9C"/>
    <w:rsid w:val="003E1A36"/>
    <w:rsid w:val="003F4BA4"/>
    <w:rsid w:val="00410371"/>
    <w:rsid w:val="00413999"/>
    <w:rsid w:val="004242F1"/>
    <w:rsid w:val="00451163"/>
    <w:rsid w:val="00453221"/>
    <w:rsid w:val="00487105"/>
    <w:rsid w:val="00490078"/>
    <w:rsid w:val="004B0991"/>
    <w:rsid w:val="004B6266"/>
    <w:rsid w:val="004B75B7"/>
    <w:rsid w:val="004C311E"/>
    <w:rsid w:val="004C6A85"/>
    <w:rsid w:val="004D046C"/>
    <w:rsid w:val="004E1090"/>
    <w:rsid w:val="004F5C2F"/>
    <w:rsid w:val="004F6528"/>
    <w:rsid w:val="005141D9"/>
    <w:rsid w:val="005153F8"/>
    <w:rsid w:val="0051580D"/>
    <w:rsid w:val="005161AC"/>
    <w:rsid w:val="00517072"/>
    <w:rsid w:val="005171EC"/>
    <w:rsid w:val="00532623"/>
    <w:rsid w:val="00532C45"/>
    <w:rsid w:val="00547111"/>
    <w:rsid w:val="00571EA0"/>
    <w:rsid w:val="00592803"/>
    <w:rsid w:val="00592D74"/>
    <w:rsid w:val="005B2400"/>
    <w:rsid w:val="005D5617"/>
    <w:rsid w:val="005E2C44"/>
    <w:rsid w:val="005F20BF"/>
    <w:rsid w:val="00621188"/>
    <w:rsid w:val="00624B65"/>
    <w:rsid w:val="006257ED"/>
    <w:rsid w:val="00653DE4"/>
    <w:rsid w:val="00662EF6"/>
    <w:rsid w:val="00665C47"/>
    <w:rsid w:val="00673EBB"/>
    <w:rsid w:val="006775FA"/>
    <w:rsid w:val="00677F9A"/>
    <w:rsid w:val="00695808"/>
    <w:rsid w:val="006A17FD"/>
    <w:rsid w:val="006A64B2"/>
    <w:rsid w:val="006B46FB"/>
    <w:rsid w:val="006D6BAA"/>
    <w:rsid w:val="006E21FB"/>
    <w:rsid w:val="00702892"/>
    <w:rsid w:val="00727BBD"/>
    <w:rsid w:val="007619D3"/>
    <w:rsid w:val="00762025"/>
    <w:rsid w:val="007637C7"/>
    <w:rsid w:val="00763B2A"/>
    <w:rsid w:val="00773FDD"/>
    <w:rsid w:val="00791BDA"/>
    <w:rsid w:val="0079207B"/>
    <w:rsid w:val="00792342"/>
    <w:rsid w:val="007977A8"/>
    <w:rsid w:val="007B512A"/>
    <w:rsid w:val="007C2097"/>
    <w:rsid w:val="007C3944"/>
    <w:rsid w:val="007C75C9"/>
    <w:rsid w:val="007D059B"/>
    <w:rsid w:val="007D527A"/>
    <w:rsid w:val="007D6547"/>
    <w:rsid w:val="007D6A07"/>
    <w:rsid w:val="007F7259"/>
    <w:rsid w:val="008040A8"/>
    <w:rsid w:val="008202F1"/>
    <w:rsid w:val="008279FA"/>
    <w:rsid w:val="008505E3"/>
    <w:rsid w:val="00850E96"/>
    <w:rsid w:val="008626E7"/>
    <w:rsid w:val="00870EE7"/>
    <w:rsid w:val="00871A44"/>
    <w:rsid w:val="00871FCA"/>
    <w:rsid w:val="0088388B"/>
    <w:rsid w:val="008863B9"/>
    <w:rsid w:val="008A45A6"/>
    <w:rsid w:val="008C5D6F"/>
    <w:rsid w:val="008D3CCC"/>
    <w:rsid w:val="008D4C40"/>
    <w:rsid w:val="008E1EA1"/>
    <w:rsid w:val="008F2D9E"/>
    <w:rsid w:val="008F3789"/>
    <w:rsid w:val="008F686C"/>
    <w:rsid w:val="00910161"/>
    <w:rsid w:val="00912536"/>
    <w:rsid w:val="009148DE"/>
    <w:rsid w:val="00914C10"/>
    <w:rsid w:val="009270C4"/>
    <w:rsid w:val="00935183"/>
    <w:rsid w:val="00941E30"/>
    <w:rsid w:val="009643EE"/>
    <w:rsid w:val="00973EDC"/>
    <w:rsid w:val="009777D9"/>
    <w:rsid w:val="009830FB"/>
    <w:rsid w:val="009858EE"/>
    <w:rsid w:val="00991B88"/>
    <w:rsid w:val="009A5753"/>
    <w:rsid w:val="009A579D"/>
    <w:rsid w:val="009A7263"/>
    <w:rsid w:val="009B498E"/>
    <w:rsid w:val="009C60C9"/>
    <w:rsid w:val="009C726B"/>
    <w:rsid w:val="009D5726"/>
    <w:rsid w:val="009E006B"/>
    <w:rsid w:val="009E3297"/>
    <w:rsid w:val="009F734F"/>
    <w:rsid w:val="009F7D75"/>
    <w:rsid w:val="00A0469D"/>
    <w:rsid w:val="00A050F8"/>
    <w:rsid w:val="00A246B6"/>
    <w:rsid w:val="00A30F58"/>
    <w:rsid w:val="00A314F8"/>
    <w:rsid w:val="00A32688"/>
    <w:rsid w:val="00A42957"/>
    <w:rsid w:val="00A47E70"/>
    <w:rsid w:val="00A50CF0"/>
    <w:rsid w:val="00A54459"/>
    <w:rsid w:val="00A62C10"/>
    <w:rsid w:val="00A63804"/>
    <w:rsid w:val="00A7650E"/>
    <w:rsid w:val="00A7671C"/>
    <w:rsid w:val="00A95396"/>
    <w:rsid w:val="00AA2CBC"/>
    <w:rsid w:val="00AB5B5B"/>
    <w:rsid w:val="00AC5820"/>
    <w:rsid w:val="00AD14E2"/>
    <w:rsid w:val="00AD1CD8"/>
    <w:rsid w:val="00AD40F0"/>
    <w:rsid w:val="00AD7D9A"/>
    <w:rsid w:val="00AE36B4"/>
    <w:rsid w:val="00AF7AED"/>
    <w:rsid w:val="00B14583"/>
    <w:rsid w:val="00B258BB"/>
    <w:rsid w:val="00B35636"/>
    <w:rsid w:val="00B51318"/>
    <w:rsid w:val="00B66C0D"/>
    <w:rsid w:val="00B67B97"/>
    <w:rsid w:val="00B838D3"/>
    <w:rsid w:val="00B843F0"/>
    <w:rsid w:val="00B968C8"/>
    <w:rsid w:val="00BA3EC5"/>
    <w:rsid w:val="00BA457A"/>
    <w:rsid w:val="00BA51D9"/>
    <w:rsid w:val="00BB18F4"/>
    <w:rsid w:val="00BB5DFC"/>
    <w:rsid w:val="00BC73C0"/>
    <w:rsid w:val="00BD279D"/>
    <w:rsid w:val="00BD6A4B"/>
    <w:rsid w:val="00BD6BB8"/>
    <w:rsid w:val="00BE2264"/>
    <w:rsid w:val="00C12574"/>
    <w:rsid w:val="00C14467"/>
    <w:rsid w:val="00C16405"/>
    <w:rsid w:val="00C17B72"/>
    <w:rsid w:val="00C23BA0"/>
    <w:rsid w:val="00C2503F"/>
    <w:rsid w:val="00C308F3"/>
    <w:rsid w:val="00C44184"/>
    <w:rsid w:val="00C44F4D"/>
    <w:rsid w:val="00C50B4C"/>
    <w:rsid w:val="00C53BC8"/>
    <w:rsid w:val="00C61912"/>
    <w:rsid w:val="00C66BA2"/>
    <w:rsid w:val="00C870F6"/>
    <w:rsid w:val="00C92869"/>
    <w:rsid w:val="00C95985"/>
    <w:rsid w:val="00C959FF"/>
    <w:rsid w:val="00CA7F74"/>
    <w:rsid w:val="00CB3A0F"/>
    <w:rsid w:val="00CC4274"/>
    <w:rsid w:val="00CC5026"/>
    <w:rsid w:val="00CC68D0"/>
    <w:rsid w:val="00CF5C0C"/>
    <w:rsid w:val="00CF6169"/>
    <w:rsid w:val="00CF6B77"/>
    <w:rsid w:val="00D03F9A"/>
    <w:rsid w:val="00D06D51"/>
    <w:rsid w:val="00D11FBF"/>
    <w:rsid w:val="00D2344E"/>
    <w:rsid w:val="00D24991"/>
    <w:rsid w:val="00D25ECC"/>
    <w:rsid w:val="00D36F34"/>
    <w:rsid w:val="00D42940"/>
    <w:rsid w:val="00D44E29"/>
    <w:rsid w:val="00D50255"/>
    <w:rsid w:val="00D662C1"/>
    <w:rsid w:val="00D66520"/>
    <w:rsid w:val="00D71689"/>
    <w:rsid w:val="00D81FF8"/>
    <w:rsid w:val="00D82ED3"/>
    <w:rsid w:val="00D83108"/>
    <w:rsid w:val="00D84AE9"/>
    <w:rsid w:val="00D911CB"/>
    <w:rsid w:val="00D91EAD"/>
    <w:rsid w:val="00D95776"/>
    <w:rsid w:val="00D9648A"/>
    <w:rsid w:val="00DA17A9"/>
    <w:rsid w:val="00DA249D"/>
    <w:rsid w:val="00DA38F1"/>
    <w:rsid w:val="00DB4A77"/>
    <w:rsid w:val="00DC3219"/>
    <w:rsid w:val="00DD4B8D"/>
    <w:rsid w:val="00DE0C8E"/>
    <w:rsid w:val="00DE2217"/>
    <w:rsid w:val="00DE34CF"/>
    <w:rsid w:val="00E01C6B"/>
    <w:rsid w:val="00E028E7"/>
    <w:rsid w:val="00E1280B"/>
    <w:rsid w:val="00E1305B"/>
    <w:rsid w:val="00E13F3D"/>
    <w:rsid w:val="00E33159"/>
    <w:rsid w:val="00E34898"/>
    <w:rsid w:val="00E41ED1"/>
    <w:rsid w:val="00E460DB"/>
    <w:rsid w:val="00E53B5F"/>
    <w:rsid w:val="00E82324"/>
    <w:rsid w:val="00E824AA"/>
    <w:rsid w:val="00EB09B7"/>
    <w:rsid w:val="00ED1EA1"/>
    <w:rsid w:val="00EE5A0D"/>
    <w:rsid w:val="00EE5F67"/>
    <w:rsid w:val="00EE7D7C"/>
    <w:rsid w:val="00EE7E20"/>
    <w:rsid w:val="00EE7FE0"/>
    <w:rsid w:val="00EF3803"/>
    <w:rsid w:val="00EF574C"/>
    <w:rsid w:val="00F213B4"/>
    <w:rsid w:val="00F25D98"/>
    <w:rsid w:val="00F300FB"/>
    <w:rsid w:val="00F30382"/>
    <w:rsid w:val="00F40754"/>
    <w:rsid w:val="00F56D4C"/>
    <w:rsid w:val="00F62014"/>
    <w:rsid w:val="00F75CD0"/>
    <w:rsid w:val="00F84EB9"/>
    <w:rsid w:val="00F9290A"/>
    <w:rsid w:val="00F96E39"/>
    <w:rsid w:val="00F97886"/>
    <w:rsid w:val="00FB6386"/>
    <w:rsid w:val="00FC490D"/>
    <w:rsid w:val="00FC5705"/>
    <w:rsid w:val="00FC6E58"/>
    <w:rsid w:val="00FC7B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24F4397-EA84-491C-A27B-3DF6EE818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A64B2"/>
    <w:rPr>
      <w:rFonts w:ascii="Arial" w:hAnsi="Arial"/>
      <w:lang w:val="en-GB" w:eastAsia="en-US"/>
    </w:rPr>
  </w:style>
  <w:style w:type="character" w:customStyle="1" w:styleId="B1Char">
    <w:name w:val="B1 Char"/>
    <w:link w:val="B1"/>
    <w:qFormat/>
    <w:rsid w:val="003D5E9C"/>
    <w:rPr>
      <w:rFonts w:ascii="Times New Roman" w:hAnsi="Times New Roman"/>
      <w:lang w:val="en-GB" w:eastAsia="en-US"/>
    </w:rPr>
  </w:style>
  <w:style w:type="character" w:customStyle="1" w:styleId="H6Char">
    <w:name w:val="H6 Char"/>
    <w:link w:val="H6"/>
    <w:qFormat/>
    <w:rsid w:val="003D5E9C"/>
    <w:rPr>
      <w:rFonts w:ascii="Arial" w:hAnsi="Arial"/>
      <w:lang w:val="en-GB" w:eastAsia="en-US"/>
    </w:rPr>
  </w:style>
  <w:style w:type="character" w:customStyle="1" w:styleId="TACChar">
    <w:name w:val="TAC Char"/>
    <w:link w:val="TAC"/>
    <w:qFormat/>
    <w:rsid w:val="003D5E9C"/>
    <w:rPr>
      <w:rFonts w:ascii="Arial" w:hAnsi="Arial"/>
      <w:sz w:val="18"/>
      <w:lang w:val="en-GB" w:eastAsia="en-US"/>
    </w:rPr>
  </w:style>
  <w:style w:type="character" w:customStyle="1" w:styleId="TAHCar">
    <w:name w:val="TAH Car"/>
    <w:link w:val="TAH"/>
    <w:qFormat/>
    <w:rsid w:val="003D5E9C"/>
    <w:rPr>
      <w:rFonts w:ascii="Arial" w:hAnsi="Arial"/>
      <w:b/>
      <w:sz w:val="18"/>
      <w:lang w:val="en-GB" w:eastAsia="en-US"/>
    </w:rPr>
  </w:style>
  <w:style w:type="character" w:customStyle="1" w:styleId="THChar">
    <w:name w:val="TH Char"/>
    <w:link w:val="TH"/>
    <w:qFormat/>
    <w:rsid w:val="003D5E9C"/>
    <w:rPr>
      <w:rFonts w:ascii="Arial" w:hAnsi="Arial"/>
      <w:b/>
      <w:lang w:val="en-GB" w:eastAsia="en-US"/>
    </w:rPr>
  </w:style>
  <w:style w:type="character" w:customStyle="1" w:styleId="B2Char">
    <w:name w:val="B2 Char"/>
    <w:link w:val="B2"/>
    <w:qFormat/>
    <w:rsid w:val="003D5E9C"/>
    <w:rPr>
      <w:rFonts w:ascii="Times New Roman" w:hAnsi="Times New Roman"/>
      <w:lang w:val="en-GB" w:eastAsia="en-US"/>
    </w:rPr>
  </w:style>
  <w:style w:type="character" w:customStyle="1" w:styleId="NOChar">
    <w:name w:val="NO Char"/>
    <w:link w:val="NO"/>
    <w:qFormat/>
    <w:rsid w:val="003D5E9C"/>
    <w:rPr>
      <w:rFonts w:ascii="Times New Roman" w:hAnsi="Times New Roman"/>
      <w:lang w:val="en-GB" w:eastAsia="en-US"/>
    </w:rPr>
  </w:style>
  <w:style w:type="paragraph" w:styleId="Revision">
    <w:name w:val="Revision"/>
    <w:hidden/>
    <w:uiPriority w:val="99"/>
    <w:semiHidden/>
    <w:rsid w:val="00227D2E"/>
    <w:rPr>
      <w:rFonts w:ascii="Times New Roman" w:hAnsi="Times New Roman"/>
      <w:lang w:val="en-GB" w:eastAsia="en-US"/>
    </w:rPr>
  </w:style>
  <w:style w:type="paragraph" w:styleId="NormalWeb">
    <w:name w:val="Normal (Web)"/>
    <w:basedOn w:val="Normal"/>
    <w:uiPriority w:val="99"/>
    <w:semiHidden/>
    <w:unhideWhenUsed/>
    <w:rsid w:val="00C14467"/>
    <w:pPr>
      <w:spacing w:before="100" w:beforeAutospacing="1" w:after="100" w:afterAutospacing="1"/>
    </w:pPr>
    <w:rPr>
      <w:rFonts w:eastAsia="Times New Roman"/>
      <w:sz w:val="24"/>
      <w:szCs w:val="24"/>
      <w:lang w:val="sv-SE" w:eastAsia="zh-CN"/>
    </w:rPr>
  </w:style>
  <w:style w:type="paragraph" w:customStyle="1" w:styleId="3GPPNormalText">
    <w:name w:val="3GPP Normal Text"/>
    <w:basedOn w:val="BodyText"/>
    <w:link w:val="3GPPNormalTextChar"/>
    <w:qFormat/>
    <w:rsid w:val="00C9286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2869"/>
    <w:rPr>
      <w:rFonts w:ascii="Arial" w:eastAsia="MS Mincho" w:hAnsi="Arial" w:cs="Arial"/>
      <w:sz w:val="24"/>
      <w:szCs w:val="24"/>
      <w:lang w:val="en-US" w:eastAsia="en-US"/>
    </w:rPr>
  </w:style>
  <w:style w:type="paragraph" w:styleId="BodyText">
    <w:name w:val="Body Text"/>
    <w:basedOn w:val="Normal"/>
    <w:link w:val="BodyTextChar"/>
    <w:semiHidden/>
    <w:unhideWhenUsed/>
    <w:rsid w:val="00C92869"/>
    <w:pPr>
      <w:spacing w:after="120"/>
    </w:pPr>
  </w:style>
  <w:style w:type="character" w:customStyle="1" w:styleId="BodyTextChar">
    <w:name w:val="Body Text Char"/>
    <w:basedOn w:val="DefaultParagraphFont"/>
    <w:link w:val="BodyText"/>
    <w:semiHidden/>
    <w:rsid w:val="00C92869"/>
    <w:rPr>
      <w:rFonts w:ascii="Times New Roman" w:hAnsi="Times New Roman"/>
      <w:lang w:val="en-GB" w:eastAsia="en-US"/>
    </w:rPr>
  </w:style>
  <w:style w:type="character" w:customStyle="1" w:styleId="B3Char">
    <w:name w:val="B3 Char"/>
    <w:link w:val="B3"/>
    <w:qFormat/>
    <w:locked/>
    <w:rsid w:val="00773FDD"/>
    <w:rPr>
      <w:rFonts w:ascii="Times New Roman" w:hAnsi="Times New Roman"/>
      <w:lang w:val="en-GB" w:eastAsia="en-US"/>
    </w:rPr>
  </w:style>
  <w:style w:type="character" w:customStyle="1" w:styleId="EQChar">
    <w:name w:val="EQ Char"/>
    <w:link w:val="EQ"/>
    <w:qFormat/>
    <w:locked/>
    <w:rsid w:val="00B838D3"/>
    <w:rPr>
      <w:rFonts w:ascii="Times New Roman" w:hAnsi="Times New Roman"/>
      <w:noProof/>
      <w:lang w:val="en-GB" w:eastAsia="en-US"/>
    </w:rPr>
  </w:style>
  <w:style w:type="character" w:customStyle="1" w:styleId="TANChar">
    <w:name w:val="TAN Char"/>
    <w:link w:val="TAN"/>
    <w:qFormat/>
    <w:rsid w:val="007028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637366">
      <w:bodyDiv w:val="1"/>
      <w:marLeft w:val="0"/>
      <w:marRight w:val="0"/>
      <w:marTop w:val="0"/>
      <w:marBottom w:val="0"/>
      <w:divBdr>
        <w:top w:val="none" w:sz="0" w:space="0" w:color="auto"/>
        <w:left w:val="none" w:sz="0" w:space="0" w:color="auto"/>
        <w:bottom w:val="none" w:sz="0" w:space="0" w:color="auto"/>
        <w:right w:val="none" w:sz="0" w:space="0" w:color="auto"/>
      </w:divBdr>
    </w:div>
    <w:div w:id="1778795099">
      <w:bodyDiv w:val="1"/>
      <w:marLeft w:val="0"/>
      <w:marRight w:val="0"/>
      <w:marTop w:val="0"/>
      <w:marBottom w:val="0"/>
      <w:divBdr>
        <w:top w:val="none" w:sz="0" w:space="0" w:color="auto"/>
        <w:left w:val="none" w:sz="0" w:space="0" w:color="auto"/>
        <w:bottom w:val="none" w:sz="0" w:space="0" w:color="auto"/>
        <w:right w:val="none" w:sz="0" w:space="0" w:color="auto"/>
      </w:divBdr>
    </w:div>
    <w:div w:id="1790003643">
      <w:bodyDiv w:val="1"/>
      <w:marLeft w:val="0"/>
      <w:marRight w:val="0"/>
      <w:marTop w:val="0"/>
      <w:marBottom w:val="0"/>
      <w:divBdr>
        <w:top w:val="none" w:sz="0" w:space="0" w:color="auto"/>
        <w:left w:val="none" w:sz="0" w:space="0" w:color="auto"/>
        <w:bottom w:val="none" w:sz="0" w:space="0" w:color="auto"/>
        <w:right w:val="none" w:sz="0" w:space="0" w:color="auto"/>
      </w:divBdr>
    </w:div>
    <w:div w:id="188660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8B176DC-1361-4911-BB2E-D7FB8126E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F71FBB-CA5E-4ABB-911D-710FD12D43B4}">
  <ds:schemaRefs>
    <ds:schemaRef ds:uri="http://schemas.microsoft.com/sharepoint/v3/contenttype/forms"/>
  </ds:schemaRefs>
</ds:datastoreItem>
</file>

<file path=customXml/itemProps3.xml><?xml version="1.0" encoding="utf-8"?>
<ds:datastoreItem xmlns:ds="http://schemas.openxmlformats.org/officeDocument/2006/customXml" ds:itemID="{64BC9469-F6C0-450C-8332-A3CBF7C4C45E}">
  <ds:schemaRefs>
    <ds:schemaRef ds:uri="http://schemas.openxmlformats.org/officeDocument/2006/bibliography"/>
  </ds:schemaRefs>
</ds:datastoreItem>
</file>

<file path=customXml/itemProps4.xml><?xml version="1.0" encoding="utf-8"?>
<ds:datastoreItem xmlns:ds="http://schemas.openxmlformats.org/officeDocument/2006/customXml" ds:itemID="{2ABA37ED-AAB8-4FC1-A432-8DF18DA13FB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13</Pages>
  <Words>5901</Words>
  <Characters>31278</Characters>
  <Application>Microsoft Office Word</Application>
  <DocSecurity>0</DocSecurity>
  <Lines>260</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37105</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Griselda WANG</cp:lastModifiedBy>
  <cp:revision>123</cp:revision>
  <cp:lastPrinted>1900-01-01T08:00:00Z</cp:lastPrinted>
  <dcterms:created xsi:type="dcterms:W3CDTF">2022-02-10T21:07:00Z</dcterms:created>
  <dcterms:modified xsi:type="dcterms:W3CDTF">2022-02-14T17:37:00Z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